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EF301" w14:textId="6A9D86BA" w:rsidR="00886425" w:rsidRDefault="00886425" w:rsidP="0088642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0153D8">
        <w:rPr>
          <w:b/>
          <w:i/>
          <w:noProof/>
          <w:sz w:val="28"/>
        </w:rPr>
        <w:t>109</w:t>
      </w:r>
      <w:r>
        <w:rPr>
          <w:b/>
          <w:i/>
          <w:noProof/>
          <w:sz w:val="28"/>
        </w:rPr>
        <w:fldChar w:fldCharType="end"/>
      </w:r>
    </w:p>
    <w:p w14:paraId="7D598C18" w14:textId="1DFD2988" w:rsidR="003324EF" w:rsidRDefault="00886425" w:rsidP="00886425">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743608" w:rsidR="001E41F3" w:rsidRDefault="00886425"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1EF22" w:rsidR="001E41F3" w:rsidRPr="00410371" w:rsidRDefault="00FB7F5C" w:rsidP="0082475E">
            <w:pPr>
              <w:pStyle w:val="CRCoverPage"/>
              <w:spacing w:after="0"/>
              <w:rPr>
                <w:noProof/>
              </w:rPr>
            </w:pPr>
            <w:r>
              <w:rPr>
                <w:b/>
                <w:noProof/>
                <w:sz w:val="28"/>
                <w:lang w:eastAsia="zh-CN"/>
              </w:rPr>
              <w:t>0141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E1C3A" w:rsidR="001E41F3" w:rsidRPr="00410371" w:rsidRDefault="00F120A8" w:rsidP="008F7739">
            <w:pPr>
              <w:pStyle w:val="CRCoverPage"/>
              <w:spacing w:after="0"/>
              <w:jc w:val="center"/>
              <w:rPr>
                <w:noProof/>
                <w:sz w:val="28"/>
              </w:rPr>
            </w:pPr>
            <w:r>
              <w:rPr>
                <w:b/>
                <w:noProof/>
                <w:sz w:val="28"/>
              </w:rPr>
              <w:t>1</w:t>
            </w:r>
            <w:r w:rsidR="008F7739">
              <w:rPr>
                <w:b/>
                <w:noProof/>
                <w:sz w:val="28"/>
              </w:rPr>
              <w:t>8</w:t>
            </w:r>
            <w:r>
              <w:rPr>
                <w:b/>
                <w:noProof/>
                <w:sz w:val="28"/>
              </w:rPr>
              <w:t>.</w:t>
            </w:r>
            <w:r w:rsidR="008F7739">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C8F430" w:rsidR="001E41F3" w:rsidRPr="00F25D98" w:rsidRDefault="008864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4713F" w:rsidR="001E41F3" w:rsidRDefault="00A82B2C" w:rsidP="00E81FFC">
            <w:pPr>
              <w:pStyle w:val="CRCoverPage"/>
              <w:spacing w:after="0"/>
              <w:ind w:left="100"/>
              <w:rPr>
                <w:noProof/>
                <w:lang w:eastAsia="zh-CN"/>
              </w:rPr>
            </w:pPr>
            <w:r w:rsidRPr="00A82B2C">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55C0C" w:rsidR="001E41F3" w:rsidRDefault="00F120A8" w:rsidP="00886425">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56F3" w:rsidR="001E41F3" w:rsidRDefault="00C75D97">
            <w:pPr>
              <w:pStyle w:val="CRCoverPage"/>
              <w:spacing w:after="0"/>
              <w:ind w:left="100"/>
              <w:rPr>
                <w:noProof/>
              </w:rPr>
            </w:pPr>
            <w:r w:rsidRPr="007A2113">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7447E" w:rsidR="001E41F3" w:rsidRDefault="008F773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E50EA" w:rsidR="001E41F3" w:rsidRDefault="00F120A8" w:rsidP="008F7739">
            <w:pPr>
              <w:pStyle w:val="CRCoverPage"/>
              <w:spacing w:after="0"/>
              <w:ind w:left="100"/>
              <w:rPr>
                <w:noProof/>
              </w:rPr>
            </w:pPr>
            <w:r w:rsidRPr="00CD6603">
              <w:rPr>
                <w:noProof/>
              </w:rPr>
              <w:t>Rel-</w:t>
            </w:r>
            <w:r>
              <w:rPr>
                <w:noProof/>
              </w:rPr>
              <w:t>1</w:t>
            </w:r>
            <w:r w:rsidR="008F77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3E4915" w:rsidR="001E41F3" w:rsidRDefault="0088642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24AC94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86425">
              <w:rPr>
                <w:i/>
                <w:noProof/>
                <w:sz w:val="18"/>
              </w:rPr>
              <w:t>Rel-20</w:t>
            </w:r>
            <w:r w:rsidR="00886425">
              <w:rPr>
                <w:i/>
                <w:noProof/>
                <w:sz w:val="18"/>
              </w:rPr>
              <w:tab/>
              <w:t>(Release 20)</w:t>
            </w:r>
            <w:r w:rsidR="00886425">
              <w:rPr>
                <w:i/>
                <w:noProof/>
                <w:sz w:val="18"/>
              </w:rPr>
              <w:br/>
              <w:t>Rel-21</w:t>
            </w:r>
            <w:r w:rsidR="0088642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02954" w14:textId="201C1622" w:rsidR="00CA7B21" w:rsidRDefault="00A82B2C" w:rsidP="00A82B2C">
            <w:pPr>
              <w:pStyle w:val="CRCoverPage"/>
              <w:spacing w:after="0"/>
            </w:pPr>
            <w:r>
              <w:t>In openAPI file, "</w:t>
            </w:r>
            <w:r w:rsidRPr="001D3A19">
              <w:t>a</w:t>
            </w:r>
            <w:r>
              <w:t>dr</w:t>
            </w:r>
            <w:r w:rsidRPr="001D3A19">
              <w:t>fSetId</w:t>
            </w:r>
            <w:r>
              <w:t>" attribute is wrongly written as "</w:t>
            </w:r>
            <w:r w:rsidRPr="001D3A19">
              <w:t>ardfSetId</w:t>
            </w:r>
            <w:r>
              <w:t>" attribute, but it’s proposed to align the main</w:t>
            </w:r>
            <w:r w:rsidR="00D22622">
              <w:t xml:space="preserve"> </w:t>
            </w:r>
            <w:r>
              <w:t>body with the openAPI file to avoid NBC change.</w:t>
            </w:r>
          </w:p>
          <w:p w14:paraId="708AA7DE" w14:textId="7A5D3D50" w:rsidR="00A82B2C" w:rsidRPr="00500D13" w:rsidRDefault="00A82B2C" w:rsidP="00A82B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5CCFD" w:rsidR="00B61365" w:rsidRPr="00146679" w:rsidRDefault="00A82B2C" w:rsidP="008939FB">
            <w:pPr>
              <w:pStyle w:val="CRCoverPage"/>
              <w:spacing w:after="0"/>
              <w:rPr>
                <w:noProof/>
                <w:lang w:eastAsia="zh-CN"/>
              </w:rPr>
            </w:pPr>
            <w:r>
              <w:t>Replace "</w:t>
            </w:r>
            <w:r w:rsidRPr="001D3A19">
              <w:t>a</w:t>
            </w:r>
            <w:r>
              <w:t>dr</w:t>
            </w:r>
            <w:r w:rsidRPr="001D3A19">
              <w:t>fSetId</w:t>
            </w:r>
            <w:r>
              <w:t>" with "</w:t>
            </w:r>
            <w:r w:rsidRPr="001D3A19">
              <w:t>ardfSetId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9EA1E" w:rsidR="001E41F3" w:rsidRDefault="00A82B2C" w:rsidP="00E81FFC">
            <w:pPr>
              <w:pStyle w:val="CRCoverPage"/>
              <w:spacing w:after="0"/>
              <w:rPr>
                <w:noProof/>
                <w:lang w:eastAsia="zh-CN"/>
              </w:rPr>
            </w:pPr>
            <w:r>
              <w:rPr>
                <w:rFonts w:hint="eastAsia"/>
                <w:noProof/>
                <w:lang w:eastAsia="zh-CN"/>
              </w:rPr>
              <w:t>M</w:t>
            </w:r>
            <w:r>
              <w:rPr>
                <w:noProof/>
                <w:lang w:eastAsia="zh-CN"/>
              </w:rPr>
              <w:t>isalignment between the main</w:t>
            </w:r>
            <w:r w:rsidR="00D22622">
              <w:rPr>
                <w:noProof/>
                <w:lang w:eastAsia="zh-CN"/>
              </w:rPr>
              <w:t xml:space="preserve"> </w:t>
            </w:r>
            <w:r>
              <w:rPr>
                <w:noProof/>
                <w:lang w:eastAsia="zh-CN"/>
              </w:rPr>
              <w:t>body and openAPI file</w:t>
            </w:r>
            <w:r w:rsidR="008939FB">
              <w:rPr>
                <w:noProof/>
                <w:lang w:eastAsia="zh-CN"/>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BBCFD" w:rsidR="001E41F3" w:rsidRDefault="008939FB" w:rsidP="00255B9F">
            <w:pPr>
              <w:pStyle w:val="CRCoverPage"/>
              <w:spacing w:after="0"/>
              <w:ind w:left="100"/>
              <w:rPr>
                <w:noProof/>
                <w:lang w:eastAsia="zh-CN"/>
              </w:rPr>
            </w:pPr>
            <w: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25051" w14:textId="77777777" w:rsidR="008939FB" w:rsidRDefault="008939FB" w:rsidP="008939FB">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3649BE49" w:rsidR="00FC6EB7" w:rsidRDefault="008939FB" w:rsidP="008939FB">
            <w:pPr>
              <w:pStyle w:val="CRCoverPage"/>
              <w:numPr>
                <w:ilvl w:val="0"/>
                <w:numId w:val="46"/>
              </w:numPr>
              <w:spacing w:after="0"/>
              <w:rPr>
                <w:noProof/>
              </w:rPr>
            </w:pPr>
            <w:r w:rsidRPr="008939FB">
              <w:rPr>
                <w:noProof/>
                <w:lang w:eastAsia="zh-CN"/>
              </w:rPr>
              <w:t>TS29574_Ndccf_DataManagement.yaml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09D25D" w14:textId="77777777" w:rsidR="002E5618" w:rsidRDefault="002E5618" w:rsidP="002E5618">
      <w:pPr>
        <w:pStyle w:val="50"/>
      </w:pPr>
      <w:bookmarkStart w:id="23" w:name="_Toc510696593"/>
      <w:bookmarkStart w:id="24" w:name="_Toc35971385"/>
      <w:bookmarkStart w:id="25" w:name="_Toc67903509"/>
      <w:bookmarkStart w:id="26" w:name="_Toc73173216"/>
      <w:bookmarkStart w:id="27" w:name="_Toc96959784"/>
      <w:bookmarkStart w:id="28" w:name="_Toc129247491"/>
      <w:bookmarkStart w:id="29" w:name="_Toc164863231"/>
      <w:bookmarkStart w:id="30" w:name="_Toc219204783"/>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bookmarkEnd w:id="23"/>
      <w:bookmarkEnd w:id="24"/>
      <w:bookmarkEnd w:id="25"/>
      <w:r>
        <w:t>Subscription for analytics notifications</w:t>
      </w:r>
      <w:bookmarkEnd w:id="26"/>
      <w:bookmarkEnd w:id="27"/>
      <w:bookmarkEnd w:id="28"/>
      <w:bookmarkEnd w:id="29"/>
      <w:bookmarkEnd w:id="30"/>
    </w:p>
    <w:p w14:paraId="43D83305" w14:textId="77777777" w:rsidR="002E5618" w:rsidRDefault="002E5618" w:rsidP="002E5618">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582A1CC2" w14:textId="77777777" w:rsidR="002E5618" w:rsidRDefault="002E5618" w:rsidP="002E5618">
      <w:pPr>
        <w:pStyle w:val="TH"/>
        <w:rPr>
          <w:lang w:eastAsia="zh-CN"/>
        </w:rPr>
      </w:pPr>
      <w:r>
        <w:object w:dxaOrig="10120" w:dyaOrig="3310" w14:anchorId="1EEC7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1pt" o:ole="">
            <v:imagedata r:id="rId11" o:title=""/>
          </v:shape>
          <o:OLEObject Type="Embed" ProgID="Visio.Drawing.15" ShapeID="_x0000_i1025" DrawAspect="Content" ObjectID="_1831555543" r:id="rId12"/>
        </w:object>
      </w:r>
      <w:bookmarkEnd w:id="43"/>
    </w:p>
    <w:p w14:paraId="629E256D" w14:textId="77777777" w:rsidR="002E5618" w:rsidRDefault="002E5618" w:rsidP="002E5618">
      <w:pPr>
        <w:pStyle w:val="TF"/>
      </w:pPr>
      <w:r>
        <w:t>Figure 4.2.2.2.2-1: NF service consumer subscribes to analytics notifications</w:t>
      </w:r>
    </w:p>
    <w:p w14:paraId="680EB677" w14:textId="77777777" w:rsidR="002E5618" w:rsidRDefault="002E5618" w:rsidP="002E5618">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177AD457" w14:textId="77777777" w:rsidR="002E5618" w:rsidRDefault="002E5618" w:rsidP="002E5618">
      <w:pPr>
        <w:pStyle w:val="B10"/>
      </w:pPr>
      <w:r>
        <w:t>-</w:t>
      </w:r>
      <w:r>
        <w:tab/>
        <w:t>analytics subscription information within the "anaSub" attribute;</w:t>
      </w:r>
    </w:p>
    <w:p w14:paraId="5E30D0AA" w14:textId="77777777" w:rsidR="002E5618" w:rsidRDefault="002E5618" w:rsidP="002E5618">
      <w:pPr>
        <w:pStyle w:val="B10"/>
      </w:pPr>
      <w:r>
        <w:t>-</w:t>
      </w:r>
      <w:r>
        <w:tab/>
        <w:t>a notification target address within the "anaNotifUri" attribute; and</w:t>
      </w:r>
    </w:p>
    <w:p w14:paraId="11C1F967" w14:textId="77777777" w:rsidR="002E5618" w:rsidRDefault="002E5618" w:rsidP="002E5618">
      <w:pPr>
        <w:pStyle w:val="B10"/>
      </w:pPr>
      <w:r>
        <w:t>-</w:t>
      </w:r>
      <w:r>
        <w:tab/>
        <w:t>a notification correlation identifier in the "anaNotifCorrId" attribute;</w:t>
      </w:r>
    </w:p>
    <w:p w14:paraId="5989B09E" w14:textId="77777777" w:rsidR="002E5618" w:rsidRDefault="002E5618" w:rsidP="002E5618">
      <w:pPr>
        <w:rPr>
          <w:noProof/>
        </w:rPr>
      </w:pPr>
      <w:r>
        <w:rPr>
          <w:noProof/>
        </w:rPr>
        <w:t>and may include:</w:t>
      </w:r>
    </w:p>
    <w:p w14:paraId="12499330" w14:textId="77777777" w:rsidR="002E5618" w:rsidRDefault="002E5618" w:rsidP="002E5618">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2BA06098" w14:textId="77777777" w:rsidR="002E5618" w:rsidRDefault="002E5618" w:rsidP="002E5618">
      <w:pPr>
        <w:pStyle w:val="B10"/>
        <w:rPr>
          <w:noProof/>
        </w:rPr>
      </w:pPr>
      <w:r>
        <w:rPr>
          <w:noProof/>
        </w:rPr>
        <w:t>-</w:t>
      </w:r>
      <w:r>
        <w:rPr>
          <w:noProof/>
        </w:rPr>
        <w:tab/>
        <w:t>formatting instructions within the "formatInstruct" attribute;</w:t>
      </w:r>
    </w:p>
    <w:p w14:paraId="42A67DFC" w14:textId="77777777" w:rsidR="002E5618" w:rsidRDefault="002E5618" w:rsidP="002E5618">
      <w:pPr>
        <w:pStyle w:val="B10"/>
        <w:rPr>
          <w:noProof/>
        </w:rPr>
      </w:pPr>
      <w:r>
        <w:rPr>
          <w:noProof/>
        </w:rPr>
        <w:t>-</w:t>
      </w:r>
      <w:r>
        <w:rPr>
          <w:noProof/>
        </w:rPr>
        <w:tab/>
        <w:t>processing instructions within the "</w:t>
      </w:r>
      <w:r>
        <w:rPr>
          <w:noProof/>
          <w:lang w:eastAsia="zh-CN"/>
        </w:rPr>
        <w:t>procInstructs</w:t>
      </w:r>
      <w:r>
        <w:rPr>
          <w:noProof/>
        </w:rPr>
        <w:t>" attribute;</w:t>
      </w:r>
    </w:p>
    <w:p w14:paraId="083C136D" w14:textId="77777777" w:rsidR="002E5618" w:rsidRDefault="002E5618" w:rsidP="002E5618">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03C1FF23" w14:textId="77777777" w:rsidR="002E5618" w:rsidRDefault="002E5618" w:rsidP="002E5618">
      <w:pPr>
        <w:pStyle w:val="B10"/>
        <w:rPr>
          <w:noProof/>
        </w:rPr>
      </w:pPr>
      <w:r>
        <w:rPr>
          <w:noProof/>
        </w:rPr>
        <w:t>-</w:t>
      </w:r>
      <w:r>
        <w:rPr>
          <w:noProof/>
        </w:rPr>
        <w:tab/>
        <w:t>a target NWDAF identifier within the "targetNfId" attribute or a target NWDAF set identifier within the "targetNfSetId" attribute;</w:t>
      </w:r>
    </w:p>
    <w:p w14:paraId="4465A094" w14:textId="1AF5C51A" w:rsidR="002E5618" w:rsidRDefault="002E5618" w:rsidP="002E5618">
      <w:pPr>
        <w:pStyle w:val="B10"/>
        <w:rPr>
          <w:noProof/>
        </w:rPr>
      </w:pPr>
      <w:r>
        <w:rPr>
          <w:noProof/>
        </w:rPr>
        <w:t>-</w:t>
      </w:r>
      <w:r>
        <w:rPr>
          <w:noProof/>
        </w:rPr>
        <w:tab/>
        <w:t>an ADRF identifier within the "adrfId" attribute or an ADRF set identifier within the "</w:t>
      </w:r>
      <w:ins w:id="45" w:author="ZTE" w:date="2026-01-21T12:10:00Z">
        <w:r w:rsidRPr="001D3A19">
          <w:t>ardfSetId</w:t>
        </w:r>
        <w:r w:rsidDel="002E5618">
          <w:rPr>
            <w:noProof/>
          </w:rPr>
          <w:t xml:space="preserve"> </w:t>
        </w:r>
      </w:ins>
      <w:del w:id="46" w:author="ZTE" w:date="2026-01-21T12:10:00Z">
        <w:r w:rsidDel="002E5618">
          <w:rPr>
            <w:noProof/>
          </w:rPr>
          <w:delText>adrfSetId</w:delText>
        </w:r>
      </w:del>
      <w:r>
        <w:rPr>
          <w:noProof/>
        </w:rPr>
        <w:t>" attribute; and/or</w:t>
      </w:r>
    </w:p>
    <w:p w14:paraId="09CE36D2" w14:textId="77777777" w:rsidR="002E5618" w:rsidRDefault="002E5618" w:rsidP="002E5618">
      <w:pPr>
        <w:pStyle w:val="B10"/>
        <w:rPr>
          <w:noProof/>
        </w:rPr>
      </w:pPr>
      <w:r>
        <w:rPr>
          <w:noProof/>
        </w:rPr>
        <w:t>-</w:t>
      </w:r>
      <w:r>
        <w:rPr>
          <w:noProof/>
        </w:rPr>
        <w:tab/>
        <w:t>time window of performing the requested analytics within the "</w:t>
      </w:r>
      <w:r>
        <w:t>timePeriod</w:t>
      </w:r>
      <w:r>
        <w:rPr>
          <w:noProof/>
        </w:rPr>
        <w:t>" attribute.</w:t>
      </w:r>
    </w:p>
    <w:p w14:paraId="4719BCBA" w14:textId="77777777" w:rsidR="002E5618" w:rsidRDefault="002E5618" w:rsidP="002E5618">
      <w:pPr>
        <w:pStyle w:val="NO"/>
        <w:rPr>
          <w:noProof/>
        </w:rPr>
      </w:pPr>
      <w:r>
        <w:rPr>
          <w:noProof/>
        </w:rPr>
        <w:lastRenderedPageBreak/>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16A0C61" w14:textId="77777777" w:rsidR="002E5618" w:rsidRDefault="002E5618" w:rsidP="002E5618">
      <w:pPr>
        <w:pStyle w:val="B10"/>
        <w:rPr>
          <w:noProof/>
        </w:rPr>
      </w:pPr>
      <w:r>
        <w:rPr>
          <w:noProof/>
        </w:rPr>
        <w:t>-</w:t>
      </w:r>
      <w:r>
        <w:rPr>
          <w:noProof/>
        </w:rPr>
        <w:tab/>
        <w:t>the purpose of data collection within the "dataCollectPurposes" attribute.</w:t>
      </w:r>
    </w:p>
    <w:p w14:paraId="1C69B2CB" w14:textId="77777777" w:rsidR="002E5618" w:rsidRDefault="002E5618" w:rsidP="002E5618">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DFCC926" w14:textId="77777777" w:rsidR="002E5618" w:rsidRPr="009A525A" w:rsidRDefault="002E5618" w:rsidP="002E5618">
      <w:pPr>
        <w:pStyle w:val="B10"/>
        <w:rPr>
          <w:noProof/>
        </w:rPr>
      </w:pPr>
      <w:r>
        <w:rPr>
          <w:lang w:eastAsia="zh-CN"/>
        </w:rPr>
        <w:t>-</w:t>
      </w:r>
      <w:r>
        <w:rPr>
          <w:lang w:eastAsia="zh-CN"/>
        </w:rPr>
        <w:tab/>
      </w:r>
      <w:r>
        <w:t>storage handling information within the "storeHandl" attribute, if the "EnhDataMgmt" feature is supported.</w:t>
      </w:r>
    </w:p>
    <w:p w14:paraId="05BD8183" w14:textId="77777777" w:rsidR="002E5618" w:rsidRDefault="002E5618" w:rsidP="002E5618">
      <w:r>
        <w:t>Upon the reception of an HTTP POST request with "{apiRoot}/ndccf-datamanagement/</w:t>
      </w:r>
      <w:r w:rsidRPr="0016155A">
        <w:t>&lt;apiVersion&gt;</w:t>
      </w:r>
      <w:r>
        <w:t xml:space="preserve">/analytics-subscriptions"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21E35BC" w14:textId="77777777" w:rsidR="002E5618" w:rsidRDefault="002E5618" w:rsidP="002E5618">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6C006182" w14:textId="77777777" w:rsidR="002E5618" w:rsidRDefault="002E5618" w:rsidP="002E5618">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5A9ADDD" w14:textId="77777777" w:rsidR="002E5618" w:rsidRDefault="002E5618" w:rsidP="002E5618">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97FD805" w14:textId="77777777" w:rsidR="002E5618" w:rsidRPr="00385C30" w:rsidRDefault="002E5618" w:rsidP="002E5618">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788EFE65" w14:textId="77777777" w:rsidR="002E5618" w:rsidRDefault="002E5618" w:rsidP="002E5618">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0C26CF1" w14:textId="77777777" w:rsidR="002E5618" w:rsidRDefault="002E5618" w:rsidP="002E5618">
      <w:pPr>
        <w:pStyle w:val="B10"/>
      </w:pPr>
      <w:r>
        <w:t>-</w:t>
      </w:r>
      <w:r>
        <w:tab/>
        <w:t>create a new subscription;</w:t>
      </w:r>
    </w:p>
    <w:p w14:paraId="5DDA23F4" w14:textId="77777777" w:rsidR="002E5618" w:rsidRDefault="002E5618" w:rsidP="002E5618">
      <w:pPr>
        <w:pStyle w:val="B10"/>
      </w:pPr>
      <w:r>
        <w:t>-</w:t>
      </w:r>
      <w:r>
        <w:tab/>
        <w:t>assign a subscriptionId;</w:t>
      </w:r>
    </w:p>
    <w:p w14:paraId="14A22FA5" w14:textId="77777777" w:rsidR="002E5618" w:rsidRDefault="002E5618" w:rsidP="002E5618">
      <w:pPr>
        <w:pStyle w:val="B10"/>
      </w:pPr>
      <w:r>
        <w:t>-</w:t>
      </w:r>
      <w:r>
        <w:tab/>
        <w:t>store the subscription.</w:t>
      </w:r>
    </w:p>
    <w:p w14:paraId="2D0A84EA" w14:textId="77777777" w:rsidR="002E5618" w:rsidRDefault="002E5618" w:rsidP="002E5618">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7" w:name="_Hlk68177349"/>
      <w:r>
        <w:t xml:space="preserve">If </w:t>
      </w:r>
      <w:r>
        <w:rPr>
          <w:lang w:eastAsia="zh-CN"/>
        </w:rPr>
        <w:t>not all the requested analytics events in the subscription are accepted</w:t>
      </w:r>
      <w:bookmarkEnd w:id="47"/>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8" w:name="_Hlk131178673"/>
      <w:r>
        <w:t>within the "eventNotifications" attribute of the "anaSub" attribute, or, potentially within the "immReport" attribute</w:t>
      </w:r>
      <w:bookmarkEnd w:id="48"/>
      <w:r>
        <w:t>, if the DataAnaCollect feature is supported.</w:t>
      </w:r>
    </w:p>
    <w:p w14:paraId="0799D2CA" w14:textId="77777777" w:rsidR="002E5618" w:rsidRDefault="002E5618" w:rsidP="002E5618">
      <w:pPr>
        <w:rPr>
          <w:noProof/>
          <w:lang w:eastAsia="zh-CN"/>
        </w:rPr>
      </w:pPr>
      <w:r w:rsidRPr="00777CF6">
        <w:rPr>
          <w:noProof/>
        </w:rPr>
        <w:lastRenderedPageBreak/>
        <w:t xml:space="preserve">When the </w:t>
      </w:r>
      <w:r w:rsidRPr="00777CF6">
        <w:t>"</w:t>
      </w:r>
      <w:r w:rsidRPr="00777CF6">
        <w:rPr>
          <w:noProof/>
          <w:lang w:eastAsia="zh-CN"/>
        </w:rPr>
        <w:t xml:space="preserve">notifFlag"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3383154" w14:textId="77777777" w:rsidR="002E5618" w:rsidRDefault="002E5618" w:rsidP="002E5618">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DC921DC" w14:textId="77777777" w:rsidR="002E5618" w:rsidRDefault="002E5618" w:rsidP="002E5618">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824AD31" w14:textId="77777777" w:rsidR="002E5618" w:rsidRDefault="002E5618" w:rsidP="002E5618">
      <w:r>
        <w:t>If an error occurs when processing the HTTP POST request, the DCCF shall send an HTTP error response as specified in clause 5.1.7.</w:t>
      </w:r>
    </w:p>
    <w:p w14:paraId="36CC1446" w14:textId="0F4FA45D"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4FA009A" w14:textId="77777777" w:rsidR="002E5618" w:rsidRDefault="002E5618" w:rsidP="002E5618">
      <w:pPr>
        <w:pStyle w:val="50"/>
      </w:pPr>
      <w:bookmarkStart w:id="49" w:name="_Toc96959786"/>
      <w:bookmarkStart w:id="50" w:name="_Toc129247493"/>
      <w:bookmarkStart w:id="51" w:name="_Toc164863233"/>
      <w:bookmarkStart w:id="52" w:name="_Toc219204785"/>
      <w:r>
        <w:t>4.2.2.2.4</w:t>
      </w:r>
      <w:r>
        <w:tab/>
        <w:t>Subscription for data notifications</w:t>
      </w:r>
      <w:bookmarkEnd w:id="49"/>
      <w:bookmarkEnd w:id="50"/>
      <w:bookmarkEnd w:id="51"/>
      <w:bookmarkEnd w:id="52"/>
    </w:p>
    <w:p w14:paraId="15F605EA" w14:textId="77777777" w:rsidR="002E5618" w:rsidRDefault="002E5618" w:rsidP="002E5618">
      <w:pPr>
        <w:pStyle w:val="TH"/>
      </w:pPr>
      <w:r>
        <w:t>Figure 4.2.2.2.4-1 shows a scenario where the NF service consumer sends a request to the DCCF to subscribe</w:t>
      </w:r>
      <w:r>
        <w:rPr>
          <w:rFonts w:eastAsia="Batang"/>
        </w:rPr>
        <w:t xml:space="preserve"> </w:t>
      </w:r>
      <w:r>
        <w:t>for data notifications.</w:t>
      </w:r>
    </w:p>
    <w:p w14:paraId="1A4DA00D" w14:textId="77777777" w:rsidR="002E5618" w:rsidRDefault="002E5618" w:rsidP="002E5618">
      <w:pPr>
        <w:pStyle w:val="TH"/>
        <w:rPr>
          <w:lang w:eastAsia="zh-CN"/>
        </w:rPr>
      </w:pPr>
      <w:r>
        <w:object w:dxaOrig="9225" w:dyaOrig="2985" w14:anchorId="286C11F7">
          <v:shape id="_x0000_i1026" type="#_x0000_t75" style="width:462pt;height:150pt" o:ole="">
            <v:imagedata r:id="rId13" o:title=""/>
          </v:shape>
          <o:OLEObject Type="Embed" ProgID="Visio.Drawing.15" ShapeID="_x0000_i1026" DrawAspect="Content" ObjectID="_1831555544" r:id="rId14"/>
        </w:object>
      </w:r>
    </w:p>
    <w:p w14:paraId="2F01D57C" w14:textId="77777777" w:rsidR="002E5618" w:rsidRDefault="002E5618" w:rsidP="002E5618">
      <w:pPr>
        <w:pStyle w:val="TF"/>
      </w:pPr>
      <w:r>
        <w:t>Figure 4.2.2.2.4-1: NF service consumer subscribes to data notifications</w:t>
      </w:r>
    </w:p>
    <w:p w14:paraId="7467C9D0" w14:textId="77777777" w:rsidR="002E5618" w:rsidRDefault="002E5618" w:rsidP="002E5618">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4CB6339D" w14:textId="77777777" w:rsidR="002E5618" w:rsidRDefault="002E5618" w:rsidP="002E5618">
      <w:pPr>
        <w:pStyle w:val="B10"/>
      </w:pPr>
      <w:r>
        <w:t>-</w:t>
      </w:r>
      <w:r>
        <w:tab/>
        <w:t>a notification target address within the "dataNotifUri" attribute;</w:t>
      </w:r>
    </w:p>
    <w:p w14:paraId="04E6DC0A" w14:textId="77777777" w:rsidR="002E5618" w:rsidRPr="009C38CF" w:rsidRDefault="002E5618" w:rsidP="002E5618">
      <w:pPr>
        <w:pStyle w:val="B10"/>
      </w:pPr>
      <w:r>
        <w:t>-</w:t>
      </w:r>
      <w:r>
        <w:tab/>
        <w:t>a notification correlation identifier within the "dataNotifCorrId" attribute; and</w:t>
      </w:r>
    </w:p>
    <w:p w14:paraId="2794227B" w14:textId="77777777" w:rsidR="002E5618" w:rsidRDefault="002E5618" w:rsidP="002E5618">
      <w:pPr>
        <w:pStyle w:val="B10"/>
      </w:pPr>
      <w:r>
        <w:t>-</w:t>
      </w:r>
      <w:r>
        <w:tab/>
        <w:t>a data subscription within the "dataSub" attribute, which contains one of the following:</w:t>
      </w:r>
    </w:p>
    <w:p w14:paraId="78FBA105" w14:textId="77777777" w:rsidR="002E5618" w:rsidRDefault="002E5618" w:rsidP="002E5618">
      <w:pPr>
        <w:pStyle w:val="B2"/>
      </w:pPr>
      <w:r>
        <w:t>-</w:t>
      </w:r>
      <w:r>
        <w:tab/>
        <w:t>AMF event exposure subscription within the "amfDataSub" attribute;</w:t>
      </w:r>
    </w:p>
    <w:p w14:paraId="685D42F0" w14:textId="77777777" w:rsidR="002E5618" w:rsidRDefault="002E5618" w:rsidP="002E5618">
      <w:pPr>
        <w:pStyle w:val="B2"/>
      </w:pPr>
      <w:r>
        <w:t>-</w:t>
      </w:r>
      <w:r>
        <w:tab/>
        <w:t>SMF event exposure subscription within the "smfDataSub" attribute;</w:t>
      </w:r>
    </w:p>
    <w:p w14:paraId="5CDDD06C" w14:textId="77777777" w:rsidR="002E5618" w:rsidRDefault="002E5618" w:rsidP="002E5618">
      <w:pPr>
        <w:pStyle w:val="B2"/>
      </w:pPr>
      <w:r>
        <w:t>-</w:t>
      </w:r>
      <w:r>
        <w:tab/>
        <w:t xml:space="preserve">UDM event exposure subscription within the "udmDataSub" attribute; </w:t>
      </w:r>
    </w:p>
    <w:p w14:paraId="449193E7" w14:textId="77777777" w:rsidR="002E5618" w:rsidRDefault="002E5618" w:rsidP="002E5618">
      <w:pPr>
        <w:pStyle w:val="B2"/>
      </w:pPr>
      <w:r>
        <w:t>-</w:t>
      </w:r>
      <w:r>
        <w:tab/>
        <w:t>NEF event exposure subscription within the "nefDataSub" attribute;</w:t>
      </w:r>
    </w:p>
    <w:p w14:paraId="1FE3E880" w14:textId="77777777" w:rsidR="002E5618" w:rsidRDefault="002E5618" w:rsidP="002E5618">
      <w:pPr>
        <w:pStyle w:val="B2"/>
      </w:pPr>
      <w:r>
        <w:t>-</w:t>
      </w:r>
      <w:r>
        <w:tab/>
        <w:t>AF event exposure subscription within the "afDataSub" attribute;</w:t>
      </w:r>
    </w:p>
    <w:p w14:paraId="055B3957" w14:textId="77777777" w:rsidR="002E5618" w:rsidRDefault="002E5618" w:rsidP="002E5618">
      <w:pPr>
        <w:pStyle w:val="B2"/>
      </w:pPr>
      <w:r>
        <w:t>-</w:t>
      </w:r>
      <w:r>
        <w:tab/>
        <w:t>NRF event exposure subscription within the "nrfDataSub" attribute;</w:t>
      </w:r>
    </w:p>
    <w:p w14:paraId="17B372FC" w14:textId="77777777" w:rsidR="002E5618" w:rsidRDefault="002E5618" w:rsidP="002E5618">
      <w:pPr>
        <w:pStyle w:val="B2"/>
      </w:pPr>
      <w:r>
        <w:lastRenderedPageBreak/>
        <w:t>-</w:t>
      </w:r>
      <w:r>
        <w:tab/>
        <w:t>NSACF event exposure subscription within the "nsacfDataSub" attribute;</w:t>
      </w:r>
    </w:p>
    <w:p w14:paraId="5A4EDFBF" w14:textId="77777777" w:rsidR="002E5618" w:rsidRPr="00EC071A" w:rsidRDefault="002E5618" w:rsidP="002E5618">
      <w:pPr>
        <w:pStyle w:val="B2"/>
      </w:pPr>
      <w:r w:rsidRPr="008E4821">
        <w:t>-</w:t>
      </w:r>
      <w:r w:rsidRPr="008E4821">
        <w:tab/>
      </w:r>
      <w:r>
        <w:t>GMLC</w:t>
      </w:r>
      <w:r w:rsidRPr="008E4821">
        <w:t xml:space="preserve"> event exposure subscription within the "</w:t>
      </w:r>
      <w:r>
        <w:t>gmlc</w:t>
      </w:r>
      <w:r w:rsidRPr="008E4821">
        <w:t>DataSub" attribute;</w:t>
      </w:r>
    </w:p>
    <w:p w14:paraId="1EEA970D" w14:textId="77777777" w:rsidR="002E5618" w:rsidRPr="002D65E7" w:rsidRDefault="002E5618" w:rsidP="002E5618">
      <w:pPr>
        <w:pStyle w:val="B2"/>
      </w:pPr>
      <w:r w:rsidRPr="00EC071A">
        <w:t>-</w:t>
      </w:r>
      <w:r w:rsidRPr="00EC071A">
        <w:tab/>
        <w:t>UPF event exposure subscription within the "upfDataSub" attribute, if the "UpEvents" feature is supported;</w:t>
      </w:r>
    </w:p>
    <w:p w14:paraId="28B1A072" w14:textId="77777777" w:rsidR="002E5618" w:rsidRDefault="002E5618" w:rsidP="002E5618">
      <w:pPr>
        <w:rPr>
          <w:noProof/>
        </w:rPr>
      </w:pPr>
      <w:r>
        <w:rPr>
          <w:noProof/>
        </w:rPr>
        <w:t>and may include:</w:t>
      </w:r>
    </w:p>
    <w:p w14:paraId="4164FD45" w14:textId="77777777" w:rsidR="002E5618" w:rsidRPr="00A04C45" w:rsidRDefault="002E5618" w:rsidP="002E5618">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5A552152" w14:textId="77777777" w:rsidR="002E5618" w:rsidRDefault="002E5618" w:rsidP="002E5618">
      <w:pPr>
        <w:pStyle w:val="B10"/>
        <w:rPr>
          <w:noProof/>
        </w:rPr>
      </w:pPr>
      <w:r>
        <w:rPr>
          <w:noProof/>
        </w:rPr>
        <w:t>-</w:t>
      </w:r>
      <w:r>
        <w:rPr>
          <w:noProof/>
        </w:rPr>
        <w:tab/>
        <w:t>formatting instructions within the "formatInstruct" attribute;</w:t>
      </w:r>
    </w:p>
    <w:p w14:paraId="0EEC3E27" w14:textId="77777777" w:rsidR="002E5618" w:rsidRDefault="002E5618" w:rsidP="002E5618">
      <w:pPr>
        <w:pStyle w:val="B10"/>
        <w:rPr>
          <w:noProof/>
        </w:rPr>
      </w:pPr>
      <w:r>
        <w:rPr>
          <w:noProof/>
        </w:rPr>
        <w:t>-</w:t>
      </w:r>
      <w:r>
        <w:rPr>
          <w:noProof/>
        </w:rPr>
        <w:tab/>
        <w:t>processing instructions within the "</w:t>
      </w:r>
      <w:r>
        <w:rPr>
          <w:noProof/>
          <w:lang w:eastAsia="zh-CN"/>
        </w:rPr>
        <w:t>procInstructs</w:t>
      </w:r>
      <w:r>
        <w:rPr>
          <w:noProof/>
        </w:rPr>
        <w:t>" attribute;</w:t>
      </w:r>
    </w:p>
    <w:p w14:paraId="18191F35" w14:textId="77777777" w:rsidR="002E5618" w:rsidRDefault="002E5618" w:rsidP="002E5618">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16CF0135" w14:textId="77777777" w:rsidR="002E5618" w:rsidRDefault="002E5618" w:rsidP="002E5618">
      <w:pPr>
        <w:pStyle w:val="B10"/>
        <w:rPr>
          <w:noProof/>
        </w:rPr>
      </w:pPr>
      <w:r>
        <w:rPr>
          <w:noProof/>
        </w:rPr>
        <w:t>-</w:t>
      </w:r>
      <w:r>
        <w:rPr>
          <w:noProof/>
        </w:rPr>
        <w:tab/>
        <w:t>a target NF identifier within the "targetNfId" attribute" or a target NF set identifier within the "targetNfSetId" attribute";</w:t>
      </w:r>
    </w:p>
    <w:p w14:paraId="1E6E16A3" w14:textId="74800D86" w:rsidR="002E5618" w:rsidRDefault="002E5618" w:rsidP="002E5618">
      <w:pPr>
        <w:pStyle w:val="B10"/>
        <w:rPr>
          <w:noProof/>
        </w:rPr>
      </w:pPr>
      <w:r>
        <w:rPr>
          <w:noProof/>
        </w:rPr>
        <w:t>-</w:t>
      </w:r>
      <w:r>
        <w:rPr>
          <w:noProof/>
        </w:rPr>
        <w:tab/>
        <w:t>an ADRF identifier within the "adrfId" attribute or an ADRF set identifier within the "</w:t>
      </w:r>
      <w:ins w:id="53" w:author="ZTE" w:date="2026-01-21T12:11:00Z">
        <w:r w:rsidRPr="001D3A19">
          <w:t>ardfSetId</w:t>
        </w:r>
      </w:ins>
      <w:del w:id="54" w:author="ZTE" w:date="2026-01-21T12:11:00Z">
        <w:r w:rsidDel="002E5618">
          <w:rPr>
            <w:noProof/>
          </w:rPr>
          <w:delText>adrfSetId</w:delText>
        </w:r>
      </w:del>
      <w:r>
        <w:rPr>
          <w:noProof/>
        </w:rPr>
        <w:t>" attribute; and/or</w:t>
      </w:r>
    </w:p>
    <w:p w14:paraId="00673087" w14:textId="77777777" w:rsidR="002E5618" w:rsidRDefault="002E5618" w:rsidP="002E5618">
      <w:pPr>
        <w:pStyle w:val="B10"/>
        <w:rPr>
          <w:noProof/>
        </w:rPr>
      </w:pPr>
      <w:r>
        <w:rPr>
          <w:noProof/>
        </w:rPr>
        <w:t>-</w:t>
      </w:r>
      <w:r>
        <w:rPr>
          <w:noProof/>
        </w:rPr>
        <w:tab/>
        <w:t>time window of the occurrence of the requested data collection within the "</w:t>
      </w:r>
      <w:r>
        <w:t>timePeriod</w:t>
      </w:r>
      <w:r>
        <w:rPr>
          <w:noProof/>
        </w:rPr>
        <w:t>" attribute.</w:t>
      </w:r>
    </w:p>
    <w:p w14:paraId="11BD5F32" w14:textId="77777777" w:rsidR="002E5618" w:rsidRDefault="002E5618" w:rsidP="002E5618">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8F9C4D4" w14:textId="77777777" w:rsidR="002E5618" w:rsidRDefault="002E5618" w:rsidP="002E5618">
      <w:pPr>
        <w:pStyle w:val="B10"/>
        <w:rPr>
          <w:noProof/>
        </w:rPr>
      </w:pPr>
      <w:r>
        <w:rPr>
          <w:noProof/>
        </w:rPr>
        <w:t>-</w:t>
      </w:r>
      <w:r>
        <w:rPr>
          <w:noProof/>
        </w:rPr>
        <w:tab/>
        <w:t>the purpose of data collection within the "dataCollectPurposes" attribute.</w:t>
      </w:r>
    </w:p>
    <w:p w14:paraId="1100BBB0" w14:textId="77777777" w:rsidR="002E5618" w:rsidRDefault="002E5618" w:rsidP="002E5618">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642CFD3E" w14:textId="77777777" w:rsidR="002E5618" w:rsidRDefault="002E5618" w:rsidP="002E5618">
      <w:pPr>
        <w:pStyle w:val="B10"/>
        <w:rPr>
          <w:noProof/>
        </w:rPr>
      </w:pPr>
      <w:r>
        <w:rPr>
          <w:lang w:eastAsia="zh-CN"/>
        </w:rPr>
        <w:t>-</w:t>
      </w:r>
      <w:r>
        <w:rPr>
          <w:lang w:eastAsia="zh-CN"/>
        </w:rPr>
        <w:tab/>
      </w:r>
      <w:r>
        <w:t>storage handling information within the "storeHandl" attribute, if the "EnhDataMgmt" feature is supported.</w:t>
      </w:r>
    </w:p>
    <w:p w14:paraId="2CFC171B" w14:textId="77777777" w:rsidR="002E5618" w:rsidRDefault="002E5618" w:rsidP="002E5618">
      <w:r>
        <w:t>Upon the reception of an HTTP POST request with: "{apiRoot}/ndccf-datamanagement/</w:t>
      </w:r>
      <w:r w:rsidRPr="0016155A">
        <w:t>&lt;apiVersion&gt;</w:t>
      </w:r>
      <w:r>
        <w:t xml:space="preserve">/data-subscriptions"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5E0F29A5" w14:textId="77777777" w:rsidR="002E5618" w:rsidRDefault="002E5618" w:rsidP="002E5618">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06BD79AF" w14:textId="77777777" w:rsidR="002E5618" w:rsidRDefault="002E5618" w:rsidP="002E5618">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2DF1E0C7" w14:textId="77777777" w:rsidR="002E5618" w:rsidRDefault="002E5618" w:rsidP="002E5618">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3490098" w14:textId="77777777" w:rsidR="002E5618" w:rsidRPr="004800D4" w:rsidRDefault="002E5618" w:rsidP="002E5618">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12A899F1" w14:textId="77777777" w:rsidR="002E5618" w:rsidRDefault="002E5618" w:rsidP="002E5618">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69267A68" w14:textId="77777777" w:rsidR="002E5618" w:rsidRDefault="002E5618" w:rsidP="002E5618">
      <w:pPr>
        <w:pStyle w:val="B10"/>
      </w:pPr>
      <w:r>
        <w:t>-</w:t>
      </w:r>
      <w:r>
        <w:tab/>
        <w:t>create a new subscription;</w:t>
      </w:r>
    </w:p>
    <w:p w14:paraId="0432C90B" w14:textId="77777777" w:rsidR="002E5618" w:rsidRDefault="002E5618" w:rsidP="002E5618">
      <w:pPr>
        <w:pStyle w:val="B10"/>
      </w:pPr>
      <w:r>
        <w:t>-</w:t>
      </w:r>
      <w:r>
        <w:tab/>
        <w:t>assign a subscriptionId;</w:t>
      </w:r>
    </w:p>
    <w:p w14:paraId="2B5755A2" w14:textId="77777777" w:rsidR="002E5618" w:rsidRDefault="002E5618" w:rsidP="002E5618">
      <w:pPr>
        <w:pStyle w:val="B10"/>
      </w:pPr>
      <w:r>
        <w:t>-</w:t>
      </w:r>
      <w:r>
        <w:tab/>
        <w:t>store the subscription.</w:t>
      </w:r>
    </w:p>
    <w:p w14:paraId="507CE8E3" w14:textId="77777777" w:rsidR="002E5618" w:rsidRDefault="002E5618" w:rsidP="002E5618">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62FF3FC7" w14:textId="77777777" w:rsidR="002E5618" w:rsidRDefault="002E5618" w:rsidP="002E5618">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753EA409" w14:textId="77777777" w:rsidR="002E5618" w:rsidRDefault="002E5618" w:rsidP="002E5618">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7F27D8F0" w14:textId="77777777" w:rsidR="002E5618" w:rsidRDefault="002E5618" w:rsidP="002E5618">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6BA7024" w14:textId="77777777" w:rsidR="002E5618" w:rsidRDefault="002E5618" w:rsidP="002E5618">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96CDFC9" w14:textId="77777777" w:rsidR="002E5618" w:rsidRPr="005C2D47" w:rsidRDefault="002E5618" w:rsidP="002E5618">
      <w:r>
        <w:t>If an error occurs when processing the HTTP POST request, the DCCF shall send an HTTP error response as specified in clause 5.1.7.</w:t>
      </w:r>
    </w:p>
    <w:p w14:paraId="4E329234" w14:textId="169309B8"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8B06AC5" w14:textId="77777777" w:rsidR="002E5618" w:rsidRDefault="002E5618" w:rsidP="002E5618">
      <w:pPr>
        <w:pStyle w:val="50"/>
      </w:pPr>
      <w:bookmarkStart w:id="55" w:name="_Toc510696636"/>
      <w:bookmarkStart w:id="56" w:name="_Toc35971431"/>
      <w:bookmarkStart w:id="57" w:name="_Toc67903547"/>
      <w:bookmarkStart w:id="58" w:name="_Toc73173279"/>
      <w:bookmarkStart w:id="59" w:name="_Toc96959868"/>
      <w:bookmarkStart w:id="60" w:name="_Toc129247582"/>
      <w:bookmarkStart w:id="61" w:name="_Toc164863331"/>
      <w:bookmarkStart w:id="62" w:name="_Toc219204886"/>
      <w:r>
        <w:lastRenderedPageBreak/>
        <w:t>5.1.6.2.2</w:t>
      </w:r>
      <w:r>
        <w:tab/>
        <w:t xml:space="preserve">Type </w:t>
      </w:r>
      <w:r w:rsidRPr="00824EA2">
        <w:t>Ndccf</w:t>
      </w:r>
      <w:r>
        <w:t>Analytics</w:t>
      </w:r>
      <w:r w:rsidRPr="00824EA2">
        <w:t>Subscription</w:t>
      </w:r>
      <w:bookmarkEnd w:id="55"/>
      <w:bookmarkEnd w:id="56"/>
      <w:bookmarkEnd w:id="57"/>
      <w:bookmarkEnd w:id="58"/>
      <w:bookmarkEnd w:id="59"/>
      <w:bookmarkEnd w:id="60"/>
      <w:bookmarkEnd w:id="61"/>
      <w:bookmarkEnd w:id="62"/>
    </w:p>
    <w:p w14:paraId="32FCD9EA" w14:textId="77777777" w:rsidR="002E5618" w:rsidRDefault="002E5618" w:rsidP="002E5618">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2E5618" w14:paraId="1C1E36A1" w14:textId="77777777" w:rsidTr="000372AB">
        <w:trPr>
          <w:jc w:val="center"/>
        </w:trPr>
        <w:tc>
          <w:tcPr>
            <w:tcW w:w="1701" w:type="dxa"/>
            <w:shd w:val="clear" w:color="auto" w:fill="C0C0C0"/>
            <w:hideMark/>
          </w:tcPr>
          <w:p w14:paraId="2940B163" w14:textId="77777777" w:rsidR="002E5618" w:rsidRDefault="002E5618" w:rsidP="000372AB">
            <w:pPr>
              <w:pStyle w:val="TAH"/>
            </w:pPr>
            <w:r>
              <w:lastRenderedPageBreak/>
              <w:t>Attribute name</w:t>
            </w:r>
          </w:p>
        </w:tc>
        <w:tc>
          <w:tcPr>
            <w:tcW w:w="1444" w:type="dxa"/>
            <w:shd w:val="clear" w:color="auto" w:fill="C0C0C0"/>
            <w:hideMark/>
          </w:tcPr>
          <w:p w14:paraId="31E1F277" w14:textId="77777777" w:rsidR="002E5618" w:rsidRDefault="002E5618" w:rsidP="000372AB">
            <w:pPr>
              <w:pStyle w:val="TAH"/>
            </w:pPr>
            <w:r>
              <w:t>Data type</w:t>
            </w:r>
          </w:p>
        </w:tc>
        <w:tc>
          <w:tcPr>
            <w:tcW w:w="425" w:type="dxa"/>
            <w:shd w:val="clear" w:color="auto" w:fill="C0C0C0"/>
            <w:hideMark/>
          </w:tcPr>
          <w:p w14:paraId="441F8E5B" w14:textId="77777777" w:rsidR="002E5618" w:rsidRDefault="002E5618" w:rsidP="000372AB">
            <w:pPr>
              <w:pStyle w:val="TAH"/>
            </w:pPr>
            <w:r>
              <w:t>P</w:t>
            </w:r>
          </w:p>
        </w:tc>
        <w:tc>
          <w:tcPr>
            <w:tcW w:w="1134" w:type="dxa"/>
            <w:shd w:val="clear" w:color="auto" w:fill="C0C0C0"/>
          </w:tcPr>
          <w:p w14:paraId="09A50BB5" w14:textId="77777777" w:rsidR="002E5618" w:rsidRDefault="002E5618" w:rsidP="000372AB">
            <w:pPr>
              <w:pStyle w:val="TAH"/>
              <w:jc w:val="left"/>
            </w:pPr>
            <w:r>
              <w:t>Cardinality</w:t>
            </w:r>
          </w:p>
        </w:tc>
        <w:tc>
          <w:tcPr>
            <w:tcW w:w="3229" w:type="dxa"/>
            <w:shd w:val="clear" w:color="auto" w:fill="C0C0C0"/>
            <w:hideMark/>
          </w:tcPr>
          <w:p w14:paraId="1BBEDFA5" w14:textId="77777777" w:rsidR="002E5618" w:rsidRDefault="002E5618" w:rsidP="000372AB">
            <w:pPr>
              <w:pStyle w:val="TAH"/>
              <w:rPr>
                <w:rFonts w:cs="Arial"/>
                <w:szCs w:val="18"/>
              </w:rPr>
            </w:pPr>
            <w:r>
              <w:rPr>
                <w:rFonts w:cs="Arial"/>
                <w:szCs w:val="18"/>
              </w:rPr>
              <w:t>Description</w:t>
            </w:r>
          </w:p>
        </w:tc>
        <w:tc>
          <w:tcPr>
            <w:tcW w:w="1591" w:type="dxa"/>
            <w:shd w:val="clear" w:color="auto" w:fill="C0C0C0"/>
          </w:tcPr>
          <w:p w14:paraId="04967BF6" w14:textId="77777777" w:rsidR="002E5618" w:rsidRDefault="002E5618" w:rsidP="000372AB">
            <w:pPr>
              <w:pStyle w:val="TAH"/>
              <w:rPr>
                <w:rFonts w:cs="Arial"/>
                <w:szCs w:val="18"/>
              </w:rPr>
            </w:pPr>
            <w:r>
              <w:rPr>
                <w:rFonts w:cs="Arial"/>
                <w:szCs w:val="18"/>
              </w:rPr>
              <w:t>Applicability</w:t>
            </w:r>
          </w:p>
        </w:tc>
      </w:tr>
      <w:tr w:rsidR="002E5618" w14:paraId="7196FC95" w14:textId="77777777" w:rsidTr="000372AB">
        <w:trPr>
          <w:jc w:val="center"/>
        </w:trPr>
        <w:tc>
          <w:tcPr>
            <w:tcW w:w="1701" w:type="dxa"/>
          </w:tcPr>
          <w:p w14:paraId="4E22830C" w14:textId="77777777" w:rsidR="002E5618" w:rsidRDefault="002E5618" w:rsidP="000372AB">
            <w:pPr>
              <w:pStyle w:val="TAL"/>
            </w:pPr>
            <w:r>
              <w:t>anaSub</w:t>
            </w:r>
          </w:p>
        </w:tc>
        <w:tc>
          <w:tcPr>
            <w:tcW w:w="1444" w:type="dxa"/>
          </w:tcPr>
          <w:p w14:paraId="1D0A44EB" w14:textId="77777777" w:rsidR="002E5618" w:rsidRDefault="002E5618" w:rsidP="000372AB">
            <w:pPr>
              <w:pStyle w:val="TAL"/>
            </w:pPr>
            <w:r>
              <w:rPr>
                <w:lang w:eastAsia="zh-CN"/>
              </w:rPr>
              <w:t>NnwdafEventsSubscription</w:t>
            </w:r>
          </w:p>
        </w:tc>
        <w:tc>
          <w:tcPr>
            <w:tcW w:w="425" w:type="dxa"/>
          </w:tcPr>
          <w:p w14:paraId="2E02B1E1" w14:textId="77777777" w:rsidR="002E5618" w:rsidRDefault="002E5618" w:rsidP="000372AB">
            <w:pPr>
              <w:pStyle w:val="TAC"/>
            </w:pPr>
            <w:r>
              <w:t>M</w:t>
            </w:r>
          </w:p>
        </w:tc>
        <w:tc>
          <w:tcPr>
            <w:tcW w:w="1134" w:type="dxa"/>
          </w:tcPr>
          <w:p w14:paraId="386EDBA8" w14:textId="77777777" w:rsidR="002E5618" w:rsidRDefault="002E5618" w:rsidP="000372AB">
            <w:pPr>
              <w:pStyle w:val="TAL"/>
            </w:pPr>
            <w:r>
              <w:t>1</w:t>
            </w:r>
          </w:p>
        </w:tc>
        <w:tc>
          <w:tcPr>
            <w:tcW w:w="3229" w:type="dxa"/>
          </w:tcPr>
          <w:p w14:paraId="0FED8A7C" w14:textId="77777777" w:rsidR="002E5618" w:rsidRDefault="002E5618" w:rsidP="000372AB">
            <w:pPr>
              <w:pStyle w:val="TAL"/>
              <w:rPr>
                <w:rFonts w:cs="Arial"/>
                <w:szCs w:val="18"/>
              </w:rPr>
            </w:pPr>
            <w:r>
              <w:t>Subscribed analytics events. (NOTE 1)</w:t>
            </w:r>
          </w:p>
        </w:tc>
        <w:tc>
          <w:tcPr>
            <w:tcW w:w="1591" w:type="dxa"/>
          </w:tcPr>
          <w:p w14:paraId="26E67158" w14:textId="77777777" w:rsidR="002E5618" w:rsidRDefault="002E5618" w:rsidP="000372AB">
            <w:pPr>
              <w:pStyle w:val="TAL"/>
              <w:rPr>
                <w:rFonts w:cs="Arial"/>
                <w:szCs w:val="18"/>
              </w:rPr>
            </w:pPr>
          </w:p>
        </w:tc>
      </w:tr>
      <w:tr w:rsidR="002E5618" w14:paraId="3A70824D" w14:textId="77777777" w:rsidTr="000372AB">
        <w:trPr>
          <w:jc w:val="center"/>
        </w:trPr>
        <w:tc>
          <w:tcPr>
            <w:tcW w:w="1701" w:type="dxa"/>
          </w:tcPr>
          <w:p w14:paraId="4864C223" w14:textId="77777777" w:rsidR="002E5618" w:rsidRDefault="002E5618" w:rsidP="000372AB">
            <w:pPr>
              <w:pStyle w:val="TAL"/>
            </w:pPr>
            <w:r>
              <w:t>anaNotifUri</w:t>
            </w:r>
          </w:p>
        </w:tc>
        <w:tc>
          <w:tcPr>
            <w:tcW w:w="1444" w:type="dxa"/>
          </w:tcPr>
          <w:p w14:paraId="5C7882AB" w14:textId="77777777" w:rsidR="002E5618" w:rsidRDefault="002E5618" w:rsidP="000372AB">
            <w:pPr>
              <w:pStyle w:val="TAL"/>
            </w:pPr>
            <w:r>
              <w:t>Uri</w:t>
            </w:r>
          </w:p>
        </w:tc>
        <w:tc>
          <w:tcPr>
            <w:tcW w:w="425" w:type="dxa"/>
          </w:tcPr>
          <w:p w14:paraId="1639BEAE" w14:textId="77777777" w:rsidR="002E5618" w:rsidRDefault="002E5618" w:rsidP="000372AB">
            <w:pPr>
              <w:pStyle w:val="TAC"/>
            </w:pPr>
            <w:r>
              <w:t>M</w:t>
            </w:r>
          </w:p>
        </w:tc>
        <w:tc>
          <w:tcPr>
            <w:tcW w:w="1134" w:type="dxa"/>
          </w:tcPr>
          <w:p w14:paraId="4054C38C" w14:textId="77777777" w:rsidR="002E5618" w:rsidRDefault="002E5618" w:rsidP="000372AB">
            <w:pPr>
              <w:pStyle w:val="TAL"/>
            </w:pPr>
            <w:r>
              <w:t>1</w:t>
            </w:r>
          </w:p>
        </w:tc>
        <w:tc>
          <w:tcPr>
            <w:tcW w:w="3229" w:type="dxa"/>
          </w:tcPr>
          <w:p w14:paraId="0EDE9D64" w14:textId="77777777" w:rsidR="002E5618" w:rsidRDefault="002E5618" w:rsidP="000372AB">
            <w:pPr>
              <w:pStyle w:val="TAL"/>
              <w:rPr>
                <w:rFonts w:cs="Arial"/>
                <w:szCs w:val="18"/>
              </w:rPr>
            </w:pPr>
            <w:r>
              <w:t>Notification target address.</w:t>
            </w:r>
          </w:p>
        </w:tc>
        <w:tc>
          <w:tcPr>
            <w:tcW w:w="1591" w:type="dxa"/>
          </w:tcPr>
          <w:p w14:paraId="0D48BC67" w14:textId="77777777" w:rsidR="002E5618" w:rsidRDefault="002E5618" w:rsidP="000372AB">
            <w:pPr>
              <w:pStyle w:val="TAL"/>
              <w:rPr>
                <w:rFonts w:cs="Arial"/>
                <w:szCs w:val="18"/>
              </w:rPr>
            </w:pPr>
          </w:p>
        </w:tc>
      </w:tr>
      <w:tr w:rsidR="002E5618" w14:paraId="4FD32D8C" w14:textId="77777777" w:rsidTr="000372AB">
        <w:trPr>
          <w:jc w:val="center"/>
        </w:trPr>
        <w:tc>
          <w:tcPr>
            <w:tcW w:w="1701" w:type="dxa"/>
          </w:tcPr>
          <w:p w14:paraId="0943975F" w14:textId="77777777" w:rsidR="002E5618" w:rsidRDefault="002E5618" w:rsidP="000372AB">
            <w:pPr>
              <w:pStyle w:val="TAL"/>
            </w:pPr>
            <w:r>
              <w:t>anaNotifCorrId</w:t>
            </w:r>
          </w:p>
        </w:tc>
        <w:tc>
          <w:tcPr>
            <w:tcW w:w="1444" w:type="dxa"/>
          </w:tcPr>
          <w:p w14:paraId="0112D15C" w14:textId="77777777" w:rsidR="002E5618" w:rsidRDefault="002E5618" w:rsidP="000372AB">
            <w:pPr>
              <w:pStyle w:val="TAL"/>
            </w:pPr>
            <w:r>
              <w:t>string</w:t>
            </w:r>
          </w:p>
        </w:tc>
        <w:tc>
          <w:tcPr>
            <w:tcW w:w="425" w:type="dxa"/>
          </w:tcPr>
          <w:p w14:paraId="49F67297" w14:textId="77777777" w:rsidR="002E5618" w:rsidRDefault="002E5618" w:rsidP="000372AB">
            <w:pPr>
              <w:pStyle w:val="TAC"/>
            </w:pPr>
            <w:r>
              <w:t>M</w:t>
            </w:r>
          </w:p>
        </w:tc>
        <w:tc>
          <w:tcPr>
            <w:tcW w:w="1134" w:type="dxa"/>
          </w:tcPr>
          <w:p w14:paraId="0E96DF3B" w14:textId="77777777" w:rsidR="002E5618" w:rsidRDefault="002E5618" w:rsidP="000372AB">
            <w:pPr>
              <w:pStyle w:val="TAL"/>
            </w:pPr>
            <w:r>
              <w:t>1</w:t>
            </w:r>
          </w:p>
        </w:tc>
        <w:tc>
          <w:tcPr>
            <w:tcW w:w="3229" w:type="dxa"/>
          </w:tcPr>
          <w:p w14:paraId="4CFE873E" w14:textId="77777777" w:rsidR="002E5618" w:rsidRDefault="002E5618" w:rsidP="000372AB">
            <w:pPr>
              <w:pStyle w:val="TAL"/>
            </w:pPr>
            <w:r>
              <w:t>Notification correlation identifier.</w:t>
            </w:r>
          </w:p>
        </w:tc>
        <w:tc>
          <w:tcPr>
            <w:tcW w:w="1591" w:type="dxa"/>
          </w:tcPr>
          <w:p w14:paraId="5B9720D3" w14:textId="77777777" w:rsidR="002E5618" w:rsidRDefault="002E5618" w:rsidP="000372AB">
            <w:pPr>
              <w:pStyle w:val="TAL"/>
              <w:rPr>
                <w:rFonts w:cs="Arial"/>
                <w:szCs w:val="18"/>
              </w:rPr>
            </w:pPr>
          </w:p>
        </w:tc>
      </w:tr>
      <w:tr w:rsidR="002E5618" w14:paraId="69468FDF" w14:textId="77777777" w:rsidTr="000372AB">
        <w:trPr>
          <w:jc w:val="center"/>
        </w:trPr>
        <w:tc>
          <w:tcPr>
            <w:tcW w:w="1701" w:type="dxa"/>
          </w:tcPr>
          <w:p w14:paraId="7387271A" w14:textId="77777777" w:rsidR="002E5618" w:rsidRDefault="002E5618" w:rsidP="000372AB">
            <w:pPr>
              <w:pStyle w:val="TAL"/>
            </w:pPr>
            <w:r>
              <w:rPr>
                <w:lang w:eastAsia="zh-CN"/>
              </w:rPr>
              <w:t>notifEndpoints</w:t>
            </w:r>
          </w:p>
        </w:tc>
        <w:tc>
          <w:tcPr>
            <w:tcW w:w="1444" w:type="dxa"/>
          </w:tcPr>
          <w:p w14:paraId="22F40915" w14:textId="77777777" w:rsidR="002E5618" w:rsidRDefault="002E5618" w:rsidP="000372AB">
            <w:pPr>
              <w:pStyle w:val="TAL"/>
            </w:pPr>
            <w:r>
              <w:rPr>
                <w:noProof/>
                <w:lang w:eastAsia="zh-CN"/>
              </w:rPr>
              <w:t>array(</w:t>
            </w:r>
            <w:r>
              <w:t>NotifyEndpoint</w:t>
            </w:r>
            <w:r>
              <w:rPr>
                <w:noProof/>
                <w:lang w:eastAsia="zh-CN"/>
              </w:rPr>
              <w:t>)</w:t>
            </w:r>
          </w:p>
        </w:tc>
        <w:tc>
          <w:tcPr>
            <w:tcW w:w="425" w:type="dxa"/>
          </w:tcPr>
          <w:p w14:paraId="070D2F31" w14:textId="77777777" w:rsidR="002E5618" w:rsidRDefault="002E5618" w:rsidP="000372AB">
            <w:pPr>
              <w:pStyle w:val="TAC"/>
            </w:pPr>
            <w:r>
              <w:rPr>
                <w:rFonts w:hint="eastAsia"/>
                <w:lang w:eastAsia="zh-CN"/>
              </w:rPr>
              <w:t>O</w:t>
            </w:r>
          </w:p>
        </w:tc>
        <w:tc>
          <w:tcPr>
            <w:tcW w:w="1134" w:type="dxa"/>
          </w:tcPr>
          <w:p w14:paraId="1FD825FF" w14:textId="77777777" w:rsidR="002E5618" w:rsidRDefault="002E5618" w:rsidP="000372AB">
            <w:pPr>
              <w:pStyle w:val="TAL"/>
            </w:pPr>
            <w:r>
              <w:t>1..N</w:t>
            </w:r>
          </w:p>
        </w:tc>
        <w:tc>
          <w:tcPr>
            <w:tcW w:w="3229" w:type="dxa"/>
          </w:tcPr>
          <w:p w14:paraId="42366E25" w14:textId="77777777" w:rsidR="002E5618" w:rsidRDefault="002E5618" w:rsidP="000372A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3D2C585C" w14:textId="77777777" w:rsidR="002E5618" w:rsidRDefault="002E5618" w:rsidP="000372AB">
            <w:pPr>
              <w:pStyle w:val="TAL"/>
              <w:rPr>
                <w:rFonts w:cs="Arial"/>
                <w:szCs w:val="18"/>
              </w:rPr>
            </w:pPr>
            <w:r>
              <w:t>DataAnaCollect</w:t>
            </w:r>
          </w:p>
        </w:tc>
      </w:tr>
      <w:tr w:rsidR="002E5618" w14:paraId="11D5EA98" w14:textId="77777777" w:rsidTr="000372AB">
        <w:trPr>
          <w:jc w:val="center"/>
        </w:trPr>
        <w:tc>
          <w:tcPr>
            <w:tcW w:w="1701" w:type="dxa"/>
          </w:tcPr>
          <w:p w14:paraId="530A3EAB" w14:textId="77777777" w:rsidR="002E5618" w:rsidRDefault="002E5618" w:rsidP="000372AB">
            <w:pPr>
              <w:pStyle w:val="TAL"/>
            </w:pPr>
            <w:r>
              <w:rPr>
                <w:noProof/>
                <w:lang w:eastAsia="zh-CN"/>
              </w:rPr>
              <w:t>formatInstruct</w:t>
            </w:r>
          </w:p>
        </w:tc>
        <w:tc>
          <w:tcPr>
            <w:tcW w:w="1444" w:type="dxa"/>
          </w:tcPr>
          <w:p w14:paraId="4B130C19" w14:textId="77777777" w:rsidR="002E5618" w:rsidRDefault="002E5618" w:rsidP="000372AB">
            <w:pPr>
              <w:pStyle w:val="TAL"/>
            </w:pPr>
            <w:r>
              <w:rPr>
                <w:noProof/>
                <w:lang w:eastAsia="zh-CN"/>
              </w:rPr>
              <w:t>FormattingInstruction</w:t>
            </w:r>
          </w:p>
        </w:tc>
        <w:tc>
          <w:tcPr>
            <w:tcW w:w="425" w:type="dxa"/>
          </w:tcPr>
          <w:p w14:paraId="34C3FD17" w14:textId="77777777" w:rsidR="002E5618" w:rsidRDefault="002E5618" w:rsidP="000372AB">
            <w:pPr>
              <w:pStyle w:val="TAC"/>
            </w:pPr>
            <w:r>
              <w:t>O</w:t>
            </w:r>
          </w:p>
        </w:tc>
        <w:tc>
          <w:tcPr>
            <w:tcW w:w="1134" w:type="dxa"/>
          </w:tcPr>
          <w:p w14:paraId="5DD1254F" w14:textId="77777777" w:rsidR="002E5618" w:rsidRDefault="002E5618" w:rsidP="000372AB">
            <w:pPr>
              <w:pStyle w:val="TAL"/>
            </w:pPr>
            <w:r>
              <w:t>0..1</w:t>
            </w:r>
          </w:p>
        </w:tc>
        <w:tc>
          <w:tcPr>
            <w:tcW w:w="3229" w:type="dxa"/>
          </w:tcPr>
          <w:p w14:paraId="3B912C41" w14:textId="77777777" w:rsidR="002E5618" w:rsidRDefault="002E5618" w:rsidP="000372AB">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4B5B8A50" w14:textId="77777777" w:rsidR="002E5618" w:rsidRDefault="002E5618" w:rsidP="000372AB">
            <w:pPr>
              <w:pStyle w:val="TAL"/>
              <w:rPr>
                <w:rFonts w:cs="Arial"/>
                <w:szCs w:val="18"/>
              </w:rPr>
            </w:pPr>
          </w:p>
        </w:tc>
      </w:tr>
      <w:tr w:rsidR="002E5618" w14:paraId="4A1ADD0B" w14:textId="77777777" w:rsidTr="000372AB">
        <w:trPr>
          <w:jc w:val="center"/>
        </w:trPr>
        <w:tc>
          <w:tcPr>
            <w:tcW w:w="1701" w:type="dxa"/>
          </w:tcPr>
          <w:p w14:paraId="5695804A" w14:textId="77777777" w:rsidR="002E5618" w:rsidRDefault="002E5618" w:rsidP="000372AB">
            <w:pPr>
              <w:pStyle w:val="TAL"/>
              <w:rPr>
                <w:noProof/>
                <w:lang w:eastAsia="zh-CN"/>
              </w:rPr>
            </w:pPr>
            <w:r>
              <w:rPr>
                <w:noProof/>
                <w:lang w:eastAsia="zh-CN"/>
              </w:rPr>
              <w:t>procInstructs</w:t>
            </w:r>
          </w:p>
        </w:tc>
        <w:tc>
          <w:tcPr>
            <w:tcW w:w="1444" w:type="dxa"/>
          </w:tcPr>
          <w:p w14:paraId="40678421" w14:textId="77777777" w:rsidR="002E5618" w:rsidRDefault="002E5618" w:rsidP="000372AB">
            <w:pPr>
              <w:pStyle w:val="TAL"/>
              <w:rPr>
                <w:noProof/>
                <w:lang w:eastAsia="zh-CN"/>
              </w:rPr>
            </w:pPr>
            <w:r>
              <w:rPr>
                <w:noProof/>
                <w:lang w:eastAsia="zh-CN"/>
              </w:rPr>
              <w:t>array(ProcessingInstruction)</w:t>
            </w:r>
          </w:p>
        </w:tc>
        <w:tc>
          <w:tcPr>
            <w:tcW w:w="425" w:type="dxa"/>
          </w:tcPr>
          <w:p w14:paraId="5E44B962" w14:textId="77777777" w:rsidR="002E5618" w:rsidRDefault="002E5618" w:rsidP="000372AB">
            <w:pPr>
              <w:pStyle w:val="TAC"/>
            </w:pPr>
            <w:r>
              <w:rPr>
                <w:rFonts w:hint="eastAsia"/>
              </w:rPr>
              <w:t>O</w:t>
            </w:r>
          </w:p>
        </w:tc>
        <w:tc>
          <w:tcPr>
            <w:tcW w:w="1134" w:type="dxa"/>
          </w:tcPr>
          <w:p w14:paraId="0D88C4D0" w14:textId="77777777" w:rsidR="002E5618" w:rsidRDefault="002E5618" w:rsidP="000372AB">
            <w:pPr>
              <w:pStyle w:val="TAL"/>
            </w:pPr>
            <w:r>
              <w:t>1..N</w:t>
            </w:r>
          </w:p>
        </w:tc>
        <w:tc>
          <w:tcPr>
            <w:tcW w:w="3229" w:type="dxa"/>
          </w:tcPr>
          <w:p w14:paraId="52F31BBB" w14:textId="77777777" w:rsidR="002E5618" w:rsidRPr="009E0AEA" w:rsidRDefault="002E5618" w:rsidP="000372AB">
            <w:pPr>
              <w:pStyle w:val="TAL"/>
              <w:rPr>
                <w:lang w:eastAsia="ja-JP"/>
              </w:rPr>
            </w:pPr>
            <w:r>
              <w:rPr>
                <w:lang w:eastAsia="ja-JP"/>
              </w:rPr>
              <w:t>Processing instructions to be used for sending event notifications.</w:t>
            </w:r>
          </w:p>
        </w:tc>
        <w:tc>
          <w:tcPr>
            <w:tcW w:w="1591" w:type="dxa"/>
          </w:tcPr>
          <w:p w14:paraId="537BA94D" w14:textId="77777777" w:rsidR="002E5618" w:rsidRDefault="002E5618" w:rsidP="000372AB">
            <w:pPr>
              <w:pStyle w:val="TAL"/>
              <w:rPr>
                <w:rFonts w:cs="Arial"/>
                <w:szCs w:val="18"/>
              </w:rPr>
            </w:pPr>
          </w:p>
        </w:tc>
      </w:tr>
      <w:tr w:rsidR="002E5618" w14:paraId="09824202" w14:textId="77777777" w:rsidTr="000372AB">
        <w:trPr>
          <w:jc w:val="center"/>
        </w:trPr>
        <w:tc>
          <w:tcPr>
            <w:tcW w:w="1701" w:type="dxa"/>
          </w:tcPr>
          <w:p w14:paraId="039EC252" w14:textId="77777777" w:rsidR="002E5618" w:rsidRDefault="002E5618" w:rsidP="000372AB">
            <w:pPr>
              <w:pStyle w:val="TAL"/>
              <w:rPr>
                <w:noProof/>
                <w:lang w:eastAsia="zh-CN"/>
              </w:rPr>
            </w:pPr>
            <w:r>
              <w:t>targetNfId</w:t>
            </w:r>
          </w:p>
        </w:tc>
        <w:tc>
          <w:tcPr>
            <w:tcW w:w="1444" w:type="dxa"/>
          </w:tcPr>
          <w:p w14:paraId="7C9176A9" w14:textId="77777777" w:rsidR="002E5618" w:rsidRDefault="002E5618" w:rsidP="000372AB">
            <w:pPr>
              <w:pStyle w:val="TAL"/>
              <w:rPr>
                <w:noProof/>
                <w:lang w:eastAsia="zh-CN"/>
              </w:rPr>
            </w:pPr>
            <w:r>
              <w:t>NfInstanceId</w:t>
            </w:r>
          </w:p>
        </w:tc>
        <w:tc>
          <w:tcPr>
            <w:tcW w:w="425" w:type="dxa"/>
          </w:tcPr>
          <w:p w14:paraId="73823E68" w14:textId="77777777" w:rsidR="002E5618" w:rsidRDefault="002E5618" w:rsidP="000372AB">
            <w:pPr>
              <w:pStyle w:val="TAC"/>
            </w:pPr>
            <w:r>
              <w:t>O</w:t>
            </w:r>
          </w:p>
        </w:tc>
        <w:tc>
          <w:tcPr>
            <w:tcW w:w="1134" w:type="dxa"/>
          </w:tcPr>
          <w:p w14:paraId="66A11649" w14:textId="77777777" w:rsidR="002E5618" w:rsidRDefault="002E5618" w:rsidP="000372AB">
            <w:pPr>
              <w:pStyle w:val="TAL"/>
            </w:pPr>
            <w:r>
              <w:rPr>
                <w:lang w:val="el-GR"/>
              </w:rPr>
              <w:t>0..</w:t>
            </w:r>
            <w:r>
              <w:t>1</w:t>
            </w:r>
          </w:p>
        </w:tc>
        <w:tc>
          <w:tcPr>
            <w:tcW w:w="3229" w:type="dxa"/>
          </w:tcPr>
          <w:p w14:paraId="4CE0EE1F" w14:textId="77777777" w:rsidR="002E5618" w:rsidRDefault="002E5618" w:rsidP="000372AB">
            <w:pPr>
              <w:pStyle w:val="TAL"/>
              <w:rPr>
                <w:lang w:eastAsia="ja-JP"/>
              </w:rPr>
            </w:pPr>
            <w:r>
              <w:t>NF instance identifier to which the DCCF shall create the requested subscription. (NOTE 3)</w:t>
            </w:r>
          </w:p>
        </w:tc>
        <w:tc>
          <w:tcPr>
            <w:tcW w:w="1591" w:type="dxa"/>
          </w:tcPr>
          <w:p w14:paraId="6C1C01E9" w14:textId="77777777" w:rsidR="002E5618" w:rsidRDefault="002E5618" w:rsidP="000372AB">
            <w:pPr>
              <w:pStyle w:val="TAL"/>
              <w:rPr>
                <w:rFonts w:cs="Arial"/>
                <w:szCs w:val="18"/>
              </w:rPr>
            </w:pPr>
          </w:p>
        </w:tc>
      </w:tr>
      <w:tr w:rsidR="002E5618" w14:paraId="75CBB4A9" w14:textId="77777777" w:rsidTr="000372AB">
        <w:trPr>
          <w:jc w:val="center"/>
        </w:trPr>
        <w:tc>
          <w:tcPr>
            <w:tcW w:w="1701" w:type="dxa"/>
          </w:tcPr>
          <w:p w14:paraId="652AEBAA" w14:textId="77777777" w:rsidR="002E5618" w:rsidRDefault="002E5618" w:rsidP="000372AB">
            <w:pPr>
              <w:pStyle w:val="TAL"/>
              <w:rPr>
                <w:noProof/>
                <w:lang w:eastAsia="zh-CN"/>
              </w:rPr>
            </w:pPr>
            <w:r>
              <w:t>targetNfSetId</w:t>
            </w:r>
          </w:p>
        </w:tc>
        <w:tc>
          <w:tcPr>
            <w:tcW w:w="1444" w:type="dxa"/>
          </w:tcPr>
          <w:p w14:paraId="3A9FC7A7" w14:textId="77777777" w:rsidR="002E5618" w:rsidRDefault="002E5618" w:rsidP="000372AB">
            <w:pPr>
              <w:pStyle w:val="TAL"/>
              <w:rPr>
                <w:noProof/>
                <w:lang w:eastAsia="zh-CN"/>
              </w:rPr>
            </w:pPr>
            <w:r>
              <w:t>NfSetId</w:t>
            </w:r>
          </w:p>
        </w:tc>
        <w:tc>
          <w:tcPr>
            <w:tcW w:w="425" w:type="dxa"/>
          </w:tcPr>
          <w:p w14:paraId="1EBB24EA" w14:textId="77777777" w:rsidR="002E5618" w:rsidRDefault="002E5618" w:rsidP="000372AB">
            <w:pPr>
              <w:pStyle w:val="TAC"/>
            </w:pPr>
            <w:r>
              <w:t>O</w:t>
            </w:r>
          </w:p>
        </w:tc>
        <w:tc>
          <w:tcPr>
            <w:tcW w:w="1134" w:type="dxa"/>
          </w:tcPr>
          <w:p w14:paraId="0C83F748" w14:textId="77777777" w:rsidR="002E5618" w:rsidRDefault="002E5618" w:rsidP="000372AB">
            <w:pPr>
              <w:pStyle w:val="TAL"/>
            </w:pPr>
            <w:r>
              <w:rPr>
                <w:lang w:val="el-GR"/>
              </w:rPr>
              <w:t>0..</w:t>
            </w:r>
            <w:r>
              <w:t>1</w:t>
            </w:r>
          </w:p>
        </w:tc>
        <w:tc>
          <w:tcPr>
            <w:tcW w:w="3229" w:type="dxa"/>
          </w:tcPr>
          <w:p w14:paraId="3DB24991" w14:textId="77777777" w:rsidR="002E5618" w:rsidRDefault="002E5618" w:rsidP="000372AB">
            <w:pPr>
              <w:pStyle w:val="TAL"/>
            </w:pPr>
            <w:r>
              <w:t>NF set identifier to which the DCCF shall create the requested subscription.</w:t>
            </w:r>
          </w:p>
          <w:p w14:paraId="7BBD134B" w14:textId="77777777" w:rsidR="002E5618" w:rsidRDefault="002E5618" w:rsidP="000372AB">
            <w:pPr>
              <w:pStyle w:val="TAL"/>
              <w:rPr>
                <w:lang w:eastAsia="ja-JP"/>
              </w:rPr>
            </w:pPr>
            <w:r>
              <w:t>(NOTE 3)</w:t>
            </w:r>
          </w:p>
        </w:tc>
        <w:tc>
          <w:tcPr>
            <w:tcW w:w="1591" w:type="dxa"/>
          </w:tcPr>
          <w:p w14:paraId="1F9A195C" w14:textId="77777777" w:rsidR="002E5618" w:rsidRDefault="002E5618" w:rsidP="000372AB">
            <w:pPr>
              <w:pStyle w:val="TAL"/>
              <w:rPr>
                <w:rFonts w:cs="Arial"/>
                <w:szCs w:val="18"/>
              </w:rPr>
            </w:pPr>
          </w:p>
        </w:tc>
      </w:tr>
      <w:tr w:rsidR="002E5618" w14:paraId="0D09186C" w14:textId="77777777" w:rsidTr="000372AB">
        <w:trPr>
          <w:jc w:val="center"/>
        </w:trPr>
        <w:tc>
          <w:tcPr>
            <w:tcW w:w="1701" w:type="dxa"/>
          </w:tcPr>
          <w:p w14:paraId="22DEBA39" w14:textId="77777777" w:rsidR="002E5618" w:rsidRDefault="002E5618" w:rsidP="000372AB">
            <w:pPr>
              <w:pStyle w:val="TAL"/>
            </w:pPr>
            <w:r>
              <w:t>adrfId</w:t>
            </w:r>
          </w:p>
        </w:tc>
        <w:tc>
          <w:tcPr>
            <w:tcW w:w="1444" w:type="dxa"/>
          </w:tcPr>
          <w:p w14:paraId="559AD5E0" w14:textId="77777777" w:rsidR="002E5618" w:rsidRDefault="002E5618" w:rsidP="000372AB">
            <w:pPr>
              <w:pStyle w:val="TAL"/>
            </w:pPr>
            <w:r>
              <w:t>NfInstanceId</w:t>
            </w:r>
          </w:p>
        </w:tc>
        <w:tc>
          <w:tcPr>
            <w:tcW w:w="425" w:type="dxa"/>
          </w:tcPr>
          <w:p w14:paraId="300BE2EB" w14:textId="77777777" w:rsidR="002E5618" w:rsidRDefault="002E5618" w:rsidP="000372AB">
            <w:pPr>
              <w:pStyle w:val="TAC"/>
            </w:pPr>
            <w:r>
              <w:t>O</w:t>
            </w:r>
          </w:p>
        </w:tc>
        <w:tc>
          <w:tcPr>
            <w:tcW w:w="1134" w:type="dxa"/>
          </w:tcPr>
          <w:p w14:paraId="530D2477" w14:textId="77777777" w:rsidR="002E5618" w:rsidRDefault="002E5618" w:rsidP="000372AB">
            <w:pPr>
              <w:pStyle w:val="TAL"/>
              <w:rPr>
                <w:lang w:val="el-GR"/>
              </w:rPr>
            </w:pPr>
            <w:r>
              <w:rPr>
                <w:lang w:val="de-DE"/>
              </w:rPr>
              <w:t>0..1</w:t>
            </w:r>
          </w:p>
        </w:tc>
        <w:tc>
          <w:tcPr>
            <w:tcW w:w="3229" w:type="dxa"/>
          </w:tcPr>
          <w:p w14:paraId="3A3CD3EE" w14:textId="77777777" w:rsidR="002E5618" w:rsidRDefault="002E5618" w:rsidP="000372AB">
            <w:pPr>
              <w:pStyle w:val="TAL"/>
            </w:pPr>
            <w:r>
              <w:t>Identifier of the ADRF to be used by the DCCF.</w:t>
            </w:r>
          </w:p>
          <w:p w14:paraId="4A9B1E1D" w14:textId="77777777" w:rsidR="002E5618" w:rsidRDefault="002E5618" w:rsidP="000372AB">
            <w:pPr>
              <w:pStyle w:val="TAL"/>
            </w:pPr>
            <w:r>
              <w:t>If the subscription is for runtime analytics (i.e. the "timePeriod" attribute is either absent or contains a time window in the future) then the DCCF shall store the notifications in this ADRF.</w:t>
            </w:r>
          </w:p>
          <w:p w14:paraId="3BDF1168" w14:textId="77777777" w:rsidR="002E5618" w:rsidRDefault="002E5618" w:rsidP="000372AB">
            <w:pPr>
              <w:pStyle w:val="TAL"/>
            </w:pPr>
            <w:r>
              <w:t>If the subscription is for historical analytics (i.e. the "timePeriod" attribute contains a time window in the past) then the DCCF shall retrieve the data from this ADRF. (NOTE 3)</w:t>
            </w:r>
          </w:p>
        </w:tc>
        <w:tc>
          <w:tcPr>
            <w:tcW w:w="1591" w:type="dxa"/>
          </w:tcPr>
          <w:p w14:paraId="77AB9892" w14:textId="77777777" w:rsidR="002E5618" w:rsidRDefault="002E5618" w:rsidP="000372AB">
            <w:pPr>
              <w:pStyle w:val="TAL"/>
              <w:rPr>
                <w:rFonts w:cs="Arial"/>
                <w:szCs w:val="18"/>
              </w:rPr>
            </w:pPr>
          </w:p>
        </w:tc>
      </w:tr>
      <w:tr w:rsidR="002E5618" w14:paraId="0DCCF357" w14:textId="77777777" w:rsidTr="000372AB">
        <w:trPr>
          <w:jc w:val="center"/>
        </w:trPr>
        <w:tc>
          <w:tcPr>
            <w:tcW w:w="1701" w:type="dxa"/>
          </w:tcPr>
          <w:p w14:paraId="30FA929E" w14:textId="77777777" w:rsidR="002E5618" w:rsidRDefault="002E5618" w:rsidP="000372AB">
            <w:pPr>
              <w:pStyle w:val="TAL"/>
            </w:pPr>
            <w:r>
              <w:rPr>
                <w:rFonts w:hint="eastAsia"/>
                <w:lang w:eastAsia="zh-CN"/>
              </w:rPr>
              <w:t>s</w:t>
            </w:r>
            <w:r>
              <w:rPr>
                <w:lang w:eastAsia="zh-CN"/>
              </w:rPr>
              <w:t>toreInd</w:t>
            </w:r>
          </w:p>
        </w:tc>
        <w:tc>
          <w:tcPr>
            <w:tcW w:w="1444" w:type="dxa"/>
          </w:tcPr>
          <w:p w14:paraId="17D797C2" w14:textId="77777777" w:rsidR="002E5618" w:rsidRDefault="002E5618" w:rsidP="000372AB">
            <w:pPr>
              <w:pStyle w:val="TAL"/>
            </w:pPr>
            <w:r>
              <w:rPr>
                <w:rFonts w:hint="eastAsia"/>
                <w:noProof/>
                <w:lang w:eastAsia="zh-CN"/>
              </w:rPr>
              <w:t>b</w:t>
            </w:r>
            <w:r>
              <w:rPr>
                <w:noProof/>
                <w:lang w:eastAsia="zh-CN"/>
              </w:rPr>
              <w:t>oolean</w:t>
            </w:r>
          </w:p>
        </w:tc>
        <w:tc>
          <w:tcPr>
            <w:tcW w:w="425" w:type="dxa"/>
          </w:tcPr>
          <w:p w14:paraId="44E5B795" w14:textId="77777777" w:rsidR="002E5618" w:rsidRDefault="002E5618" w:rsidP="000372AB">
            <w:pPr>
              <w:pStyle w:val="TAC"/>
            </w:pPr>
            <w:r>
              <w:rPr>
                <w:noProof/>
                <w:lang w:eastAsia="zh-CN"/>
              </w:rPr>
              <w:t>C</w:t>
            </w:r>
          </w:p>
        </w:tc>
        <w:tc>
          <w:tcPr>
            <w:tcW w:w="1134" w:type="dxa"/>
          </w:tcPr>
          <w:p w14:paraId="3BC09B42" w14:textId="77777777" w:rsidR="002E5618" w:rsidRDefault="002E5618" w:rsidP="000372AB">
            <w:pPr>
              <w:pStyle w:val="TAL"/>
              <w:rPr>
                <w:lang w:val="de-DE"/>
              </w:rPr>
            </w:pPr>
            <w:r>
              <w:rPr>
                <w:rFonts w:hint="eastAsia"/>
                <w:noProof/>
                <w:lang w:eastAsia="zh-CN"/>
              </w:rPr>
              <w:t>0</w:t>
            </w:r>
            <w:r>
              <w:rPr>
                <w:noProof/>
                <w:lang w:eastAsia="zh-CN"/>
              </w:rPr>
              <w:t>..1</w:t>
            </w:r>
          </w:p>
        </w:tc>
        <w:tc>
          <w:tcPr>
            <w:tcW w:w="3229" w:type="dxa"/>
          </w:tcPr>
          <w:p w14:paraId="6710FB6E" w14:textId="1718D0C6" w:rsidR="002E5618" w:rsidRDefault="002E5618" w:rsidP="000372AB">
            <w:pPr>
              <w:pStyle w:val="TAL"/>
            </w:pPr>
            <w:r>
              <w:rPr>
                <w:lang w:eastAsia="zh-CN"/>
              </w:rPr>
              <w:t xml:space="preserve">The indication for analytics storage. This attribute shall be provided and set to "true" if the consumer requests to store the analytics in an ADRF but both the </w:t>
            </w:r>
            <w:r>
              <w:t>"adrfId" and "</w:t>
            </w:r>
            <w:ins w:id="63" w:author="ZTE" w:date="2026-01-21T12:11:00Z">
              <w:r w:rsidRPr="001D3A19">
                <w:t>ardfSetId</w:t>
              </w:r>
            </w:ins>
            <w:del w:id="64" w:author="ZTE" w:date="2026-01-21T12:11:00Z">
              <w:r w:rsidDel="002E5618">
                <w:delText>adrfSetId</w:delText>
              </w:r>
            </w:del>
            <w:r>
              <w:t>" attributes are</w:t>
            </w:r>
            <w:r>
              <w:rPr>
                <w:lang w:eastAsia="zh-CN"/>
              </w:rPr>
              <w:t xml:space="preserve"> not provided. The default value is "false".</w:t>
            </w:r>
          </w:p>
        </w:tc>
        <w:tc>
          <w:tcPr>
            <w:tcW w:w="1591" w:type="dxa"/>
          </w:tcPr>
          <w:p w14:paraId="118A9D9B" w14:textId="77777777" w:rsidR="002E5618" w:rsidRDefault="002E5618" w:rsidP="000372AB">
            <w:pPr>
              <w:pStyle w:val="TAL"/>
              <w:rPr>
                <w:rFonts w:cs="Arial"/>
                <w:szCs w:val="18"/>
              </w:rPr>
            </w:pPr>
            <w:r>
              <w:t>DataAnaCollect</w:t>
            </w:r>
          </w:p>
        </w:tc>
      </w:tr>
      <w:tr w:rsidR="002E5618" w14:paraId="253F4653" w14:textId="77777777" w:rsidTr="000372AB">
        <w:trPr>
          <w:jc w:val="center"/>
        </w:trPr>
        <w:tc>
          <w:tcPr>
            <w:tcW w:w="1701" w:type="dxa"/>
          </w:tcPr>
          <w:p w14:paraId="0AA014A5" w14:textId="13067798" w:rsidR="002E5618" w:rsidRDefault="002E5618" w:rsidP="000372AB">
            <w:pPr>
              <w:pStyle w:val="TAL"/>
            </w:pPr>
            <w:ins w:id="65" w:author="ZTE" w:date="2026-01-21T12:11:00Z">
              <w:r w:rsidRPr="001D3A19">
                <w:t>ardfSetId</w:t>
              </w:r>
            </w:ins>
            <w:del w:id="66" w:author="ZTE" w:date="2026-01-21T12:11:00Z">
              <w:r w:rsidDel="002E5618">
                <w:delText>adrfSetId</w:delText>
              </w:r>
            </w:del>
          </w:p>
        </w:tc>
        <w:tc>
          <w:tcPr>
            <w:tcW w:w="1444" w:type="dxa"/>
          </w:tcPr>
          <w:p w14:paraId="3A44AEB8" w14:textId="77777777" w:rsidR="002E5618" w:rsidRDefault="002E5618" w:rsidP="000372AB">
            <w:pPr>
              <w:pStyle w:val="TAL"/>
            </w:pPr>
            <w:r>
              <w:t>NfSetId</w:t>
            </w:r>
          </w:p>
        </w:tc>
        <w:tc>
          <w:tcPr>
            <w:tcW w:w="425" w:type="dxa"/>
          </w:tcPr>
          <w:p w14:paraId="77EFAC32" w14:textId="77777777" w:rsidR="002E5618" w:rsidRDefault="002E5618" w:rsidP="000372AB">
            <w:pPr>
              <w:pStyle w:val="TAC"/>
            </w:pPr>
            <w:r>
              <w:t>O</w:t>
            </w:r>
          </w:p>
        </w:tc>
        <w:tc>
          <w:tcPr>
            <w:tcW w:w="1134" w:type="dxa"/>
          </w:tcPr>
          <w:p w14:paraId="40ADF4D2" w14:textId="77777777" w:rsidR="002E5618" w:rsidRDefault="002E5618" w:rsidP="000372AB">
            <w:pPr>
              <w:pStyle w:val="TAL"/>
              <w:rPr>
                <w:lang w:val="el-GR"/>
              </w:rPr>
            </w:pPr>
            <w:r>
              <w:rPr>
                <w:lang w:val="de-DE"/>
              </w:rPr>
              <w:t>0..1</w:t>
            </w:r>
          </w:p>
        </w:tc>
        <w:tc>
          <w:tcPr>
            <w:tcW w:w="3229" w:type="dxa"/>
          </w:tcPr>
          <w:p w14:paraId="6C960377" w14:textId="77777777" w:rsidR="002E5618" w:rsidRDefault="002E5618" w:rsidP="000372AB">
            <w:pPr>
              <w:pStyle w:val="TAL"/>
            </w:pPr>
            <w:r>
              <w:t>Identifier of the ADRF Set to be used by the DCCF.</w:t>
            </w:r>
          </w:p>
          <w:p w14:paraId="520FCAA4" w14:textId="77777777" w:rsidR="002E5618" w:rsidRDefault="002E5618" w:rsidP="000372AB">
            <w:pPr>
              <w:pStyle w:val="TAL"/>
            </w:pPr>
            <w:r>
              <w:t>If the subscription is for runtime analytics (i.e. the "timePeriod" attribute is either absent or contains a time window in the future) then the DCCF shall store the notifications in this ADRF Set.</w:t>
            </w:r>
          </w:p>
          <w:p w14:paraId="42DDCA52" w14:textId="77777777" w:rsidR="002E5618" w:rsidRDefault="002E5618" w:rsidP="000372AB">
            <w:pPr>
              <w:pStyle w:val="TAL"/>
            </w:pPr>
            <w:r>
              <w:t>If the subscription is for historical analytics (i.e. the "timePeriod" attribute contains a time window in the past) then the DCCF shall retrieve the data from this ADRF Set. (NOTE 3)</w:t>
            </w:r>
          </w:p>
        </w:tc>
        <w:tc>
          <w:tcPr>
            <w:tcW w:w="1591" w:type="dxa"/>
          </w:tcPr>
          <w:p w14:paraId="51A79656" w14:textId="77777777" w:rsidR="002E5618" w:rsidRDefault="002E5618" w:rsidP="000372AB">
            <w:pPr>
              <w:pStyle w:val="TAL"/>
              <w:rPr>
                <w:rFonts w:cs="Arial"/>
                <w:szCs w:val="18"/>
              </w:rPr>
            </w:pPr>
          </w:p>
        </w:tc>
      </w:tr>
      <w:tr w:rsidR="002E5618" w:rsidRPr="00DF7D08" w14:paraId="4E0AD398" w14:textId="77777777" w:rsidTr="000372AB">
        <w:trPr>
          <w:jc w:val="center"/>
        </w:trPr>
        <w:tc>
          <w:tcPr>
            <w:tcW w:w="1701" w:type="dxa"/>
          </w:tcPr>
          <w:p w14:paraId="077992E8" w14:textId="77777777" w:rsidR="002E5618" w:rsidRPr="00DF7D08" w:rsidRDefault="002E5618" w:rsidP="000372AB">
            <w:pPr>
              <w:keepNext/>
              <w:keepLines/>
              <w:spacing w:after="0"/>
              <w:rPr>
                <w:rFonts w:ascii="Arial" w:hAnsi="Arial"/>
                <w:sz w:val="18"/>
              </w:rPr>
            </w:pPr>
            <w:r>
              <w:rPr>
                <w:rFonts w:ascii="Arial" w:hAnsi="Arial"/>
                <w:sz w:val="18"/>
              </w:rPr>
              <w:t>storeHandl</w:t>
            </w:r>
          </w:p>
        </w:tc>
        <w:tc>
          <w:tcPr>
            <w:tcW w:w="1444" w:type="dxa"/>
          </w:tcPr>
          <w:p w14:paraId="5E057CF6" w14:textId="77777777" w:rsidR="002E5618" w:rsidRPr="00DF7D08" w:rsidRDefault="002E5618" w:rsidP="000372AB">
            <w:pPr>
              <w:keepNext/>
              <w:keepLines/>
              <w:spacing w:after="0"/>
              <w:rPr>
                <w:rFonts w:ascii="Arial" w:hAnsi="Arial"/>
                <w:sz w:val="18"/>
              </w:rPr>
            </w:pPr>
            <w:r>
              <w:rPr>
                <w:rFonts w:ascii="Arial" w:hAnsi="Arial"/>
                <w:sz w:val="18"/>
              </w:rPr>
              <w:t>StorageHandlingInformation</w:t>
            </w:r>
          </w:p>
        </w:tc>
        <w:tc>
          <w:tcPr>
            <w:tcW w:w="425" w:type="dxa"/>
          </w:tcPr>
          <w:p w14:paraId="1397C96E" w14:textId="77777777" w:rsidR="002E5618" w:rsidRPr="00DF7D08" w:rsidRDefault="002E5618" w:rsidP="000372AB">
            <w:pPr>
              <w:keepNext/>
              <w:keepLines/>
              <w:spacing w:after="0"/>
              <w:jc w:val="center"/>
              <w:rPr>
                <w:rFonts w:ascii="Arial" w:hAnsi="Arial"/>
                <w:sz w:val="18"/>
              </w:rPr>
            </w:pPr>
            <w:r>
              <w:rPr>
                <w:rFonts w:ascii="Arial" w:hAnsi="Arial"/>
                <w:sz w:val="18"/>
              </w:rPr>
              <w:t>O</w:t>
            </w:r>
          </w:p>
        </w:tc>
        <w:tc>
          <w:tcPr>
            <w:tcW w:w="1134" w:type="dxa"/>
          </w:tcPr>
          <w:p w14:paraId="41172F31" w14:textId="77777777" w:rsidR="002E5618" w:rsidRPr="00DF7D08" w:rsidRDefault="002E5618" w:rsidP="000372AB">
            <w:pPr>
              <w:keepNext/>
              <w:keepLines/>
              <w:spacing w:after="0"/>
              <w:rPr>
                <w:rFonts w:ascii="Arial" w:hAnsi="Arial"/>
                <w:sz w:val="18"/>
                <w:lang w:val="de-DE"/>
              </w:rPr>
            </w:pPr>
            <w:r>
              <w:rPr>
                <w:rFonts w:ascii="Arial" w:hAnsi="Arial"/>
                <w:sz w:val="18"/>
              </w:rPr>
              <w:t>0..1</w:t>
            </w:r>
          </w:p>
        </w:tc>
        <w:tc>
          <w:tcPr>
            <w:tcW w:w="3229" w:type="dxa"/>
          </w:tcPr>
          <w:p w14:paraId="317A476A" w14:textId="77777777" w:rsidR="002E5618" w:rsidRPr="00DF7D08" w:rsidRDefault="002E5618" w:rsidP="000372A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3B127477" w14:textId="77777777" w:rsidR="002E5618" w:rsidRPr="00DF7D08" w:rsidRDefault="002E5618" w:rsidP="000372AB">
            <w:pPr>
              <w:keepNext/>
              <w:keepLines/>
              <w:spacing w:after="0"/>
              <w:rPr>
                <w:rFonts w:ascii="Arial" w:hAnsi="Arial" w:cs="Arial"/>
                <w:sz w:val="18"/>
                <w:szCs w:val="18"/>
              </w:rPr>
            </w:pPr>
            <w:r>
              <w:rPr>
                <w:rFonts w:ascii="Arial" w:hAnsi="Arial" w:cs="Arial"/>
                <w:sz w:val="18"/>
                <w:szCs w:val="18"/>
              </w:rPr>
              <w:t>EnhDataMgmt</w:t>
            </w:r>
          </w:p>
        </w:tc>
      </w:tr>
      <w:tr w:rsidR="002E5618" w:rsidRPr="00D516C6" w14:paraId="41EAA67B" w14:textId="77777777" w:rsidTr="000372AB">
        <w:trPr>
          <w:jc w:val="center"/>
        </w:trPr>
        <w:tc>
          <w:tcPr>
            <w:tcW w:w="1701" w:type="dxa"/>
          </w:tcPr>
          <w:p w14:paraId="10644A4F"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7283753D" w14:textId="77777777" w:rsidR="002E5618" w:rsidRPr="00D516C6" w:rsidRDefault="002E5618" w:rsidP="000372A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38359C5F" w14:textId="77777777" w:rsidR="002E5618" w:rsidRPr="00D516C6" w:rsidRDefault="002E5618" w:rsidP="000372A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BBCC20C"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0..1</w:t>
            </w:r>
          </w:p>
        </w:tc>
        <w:tc>
          <w:tcPr>
            <w:tcW w:w="3229" w:type="dxa"/>
          </w:tcPr>
          <w:p w14:paraId="136D48E3" w14:textId="77777777" w:rsidR="002E5618" w:rsidRPr="00971952" w:rsidRDefault="002E5618" w:rsidP="000372A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6291F020"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13B5D64B" w14:textId="77777777" w:rsidR="002E5618" w:rsidRPr="00D516C6" w:rsidRDefault="002E5618" w:rsidP="000372AB">
            <w:pPr>
              <w:keepNext/>
              <w:keepLines/>
              <w:spacing w:after="0"/>
              <w:rPr>
                <w:rFonts w:ascii="Arial" w:hAnsi="Arial" w:cs="Arial"/>
                <w:sz w:val="18"/>
                <w:szCs w:val="18"/>
              </w:rPr>
            </w:pPr>
            <w:r>
              <w:rPr>
                <w:rFonts w:ascii="Arial" w:hAnsi="Arial" w:cs="Arial"/>
                <w:sz w:val="18"/>
                <w:szCs w:val="18"/>
              </w:rPr>
              <w:t>DataAnaCollect</w:t>
            </w:r>
          </w:p>
        </w:tc>
      </w:tr>
      <w:tr w:rsidR="002E5618" w14:paraId="20B6AFC0" w14:textId="77777777" w:rsidTr="000372AB">
        <w:trPr>
          <w:jc w:val="center"/>
        </w:trPr>
        <w:tc>
          <w:tcPr>
            <w:tcW w:w="1701" w:type="dxa"/>
          </w:tcPr>
          <w:p w14:paraId="62018F1A" w14:textId="77777777" w:rsidR="002E5618" w:rsidRDefault="002E5618" w:rsidP="000372AB">
            <w:pPr>
              <w:pStyle w:val="TAL"/>
            </w:pPr>
            <w:r>
              <w:t>timePeriod</w:t>
            </w:r>
          </w:p>
        </w:tc>
        <w:tc>
          <w:tcPr>
            <w:tcW w:w="1444" w:type="dxa"/>
          </w:tcPr>
          <w:p w14:paraId="70DBD127" w14:textId="77777777" w:rsidR="002E5618" w:rsidRDefault="002E5618" w:rsidP="000372AB">
            <w:pPr>
              <w:pStyle w:val="TAL"/>
            </w:pPr>
            <w:r w:rsidRPr="00735F10">
              <w:rPr>
                <w:noProof/>
                <w:lang w:eastAsia="zh-CN"/>
              </w:rPr>
              <w:t>TimeWindow</w:t>
            </w:r>
          </w:p>
        </w:tc>
        <w:tc>
          <w:tcPr>
            <w:tcW w:w="425" w:type="dxa"/>
          </w:tcPr>
          <w:p w14:paraId="3BF3B6E9" w14:textId="77777777" w:rsidR="002E5618" w:rsidRDefault="002E5618" w:rsidP="000372AB">
            <w:pPr>
              <w:pStyle w:val="TAC"/>
            </w:pPr>
            <w:r>
              <w:rPr>
                <w:noProof/>
              </w:rPr>
              <w:t>O</w:t>
            </w:r>
          </w:p>
        </w:tc>
        <w:tc>
          <w:tcPr>
            <w:tcW w:w="1134" w:type="dxa"/>
          </w:tcPr>
          <w:p w14:paraId="0FBCD84C" w14:textId="77777777" w:rsidR="002E5618" w:rsidRDefault="002E5618" w:rsidP="000372AB">
            <w:pPr>
              <w:pStyle w:val="TAL"/>
            </w:pPr>
            <w:r>
              <w:t>0..1</w:t>
            </w:r>
          </w:p>
        </w:tc>
        <w:tc>
          <w:tcPr>
            <w:tcW w:w="3229" w:type="dxa"/>
          </w:tcPr>
          <w:p w14:paraId="5AC2924E" w14:textId="77777777" w:rsidR="002E5618" w:rsidRDefault="002E5618" w:rsidP="000372AB">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573AB1A" w14:textId="77777777" w:rsidR="002E5618" w:rsidRDefault="002E5618" w:rsidP="000372AB">
            <w:pPr>
              <w:pStyle w:val="TAL"/>
              <w:rPr>
                <w:rFonts w:cs="Arial"/>
                <w:szCs w:val="18"/>
                <w:lang w:eastAsia="zh-CN"/>
              </w:rPr>
            </w:pPr>
            <w:r>
              <w:t>(NOTE 2)</w:t>
            </w:r>
          </w:p>
        </w:tc>
        <w:tc>
          <w:tcPr>
            <w:tcW w:w="1591" w:type="dxa"/>
          </w:tcPr>
          <w:p w14:paraId="7177EC71" w14:textId="77777777" w:rsidR="002E5618" w:rsidRDefault="002E5618" w:rsidP="000372AB">
            <w:pPr>
              <w:pStyle w:val="TAL"/>
              <w:rPr>
                <w:rFonts w:cs="Arial"/>
                <w:szCs w:val="18"/>
              </w:rPr>
            </w:pPr>
          </w:p>
        </w:tc>
      </w:tr>
      <w:tr w:rsidR="002E5618" w14:paraId="04069048" w14:textId="77777777" w:rsidTr="000372AB">
        <w:trPr>
          <w:jc w:val="center"/>
        </w:trPr>
        <w:tc>
          <w:tcPr>
            <w:tcW w:w="1701" w:type="dxa"/>
          </w:tcPr>
          <w:p w14:paraId="1B81269A" w14:textId="77777777" w:rsidR="002E5618" w:rsidRDefault="002E5618" w:rsidP="000372AB">
            <w:pPr>
              <w:pStyle w:val="TAL"/>
            </w:pPr>
            <w:r>
              <w:rPr>
                <w:lang w:eastAsia="zh-CN"/>
              </w:rPr>
              <w:t>dataCollectPurposes</w:t>
            </w:r>
          </w:p>
        </w:tc>
        <w:tc>
          <w:tcPr>
            <w:tcW w:w="1444" w:type="dxa"/>
          </w:tcPr>
          <w:p w14:paraId="44B2B138" w14:textId="77777777" w:rsidR="002E5618" w:rsidRPr="00735F10" w:rsidRDefault="002E5618" w:rsidP="000372AB">
            <w:pPr>
              <w:pStyle w:val="TAL"/>
              <w:rPr>
                <w:noProof/>
                <w:lang w:eastAsia="zh-CN"/>
              </w:rPr>
            </w:pPr>
            <w:r>
              <w:rPr>
                <w:noProof/>
                <w:lang w:eastAsia="zh-CN"/>
              </w:rPr>
              <w:t>array(</w:t>
            </w:r>
            <w:r>
              <w:t>DataCollectionPurpose)</w:t>
            </w:r>
          </w:p>
        </w:tc>
        <w:tc>
          <w:tcPr>
            <w:tcW w:w="425" w:type="dxa"/>
          </w:tcPr>
          <w:p w14:paraId="164591EE" w14:textId="77777777" w:rsidR="002E5618" w:rsidRDefault="002E5618" w:rsidP="000372AB">
            <w:pPr>
              <w:pStyle w:val="TAC"/>
              <w:rPr>
                <w:noProof/>
              </w:rPr>
            </w:pPr>
            <w:r w:rsidRPr="00D165ED">
              <w:rPr>
                <w:rFonts w:eastAsia="Times New Roman"/>
              </w:rPr>
              <w:t>O</w:t>
            </w:r>
          </w:p>
        </w:tc>
        <w:tc>
          <w:tcPr>
            <w:tcW w:w="1134" w:type="dxa"/>
          </w:tcPr>
          <w:p w14:paraId="05FC101C" w14:textId="77777777" w:rsidR="002E5618" w:rsidRDefault="002E5618" w:rsidP="000372AB">
            <w:pPr>
              <w:pStyle w:val="TAL"/>
            </w:pPr>
            <w:r>
              <w:t>1..N</w:t>
            </w:r>
          </w:p>
        </w:tc>
        <w:tc>
          <w:tcPr>
            <w:tcW w:w="3229" w:type="dxa"/>
          </w:tcPr>
          <w:p w14:paraId="3202C1F0" w14:textId="77777777" w:rsidR="002E5618" w:rsidRDefault="002E5618" w:rsidP="000372AB">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2ED6DDC5" w14:textId="77777777" w:rsidR="002E5618" w:rsidRDefault="002E5618" w:rsidP="000372AB">
            <w:pPr>
              <w:pStyle w:val="TAL"/>
              <w:rPr>
                <w:rFonts w:cs="Arial"/>
                <w:szCs w:val="18"/>
              </w:rPr>
            </w:pPr>
          </w:p>
        </w:tc>
      </w:tr>
      <w:tr w:rsidR="002E5618" w14:paraId="2EBC94B3" w14:textId="77777777" w:rsidTr="000372AB">
        <w:trPr>
          <w:jc w:val="center"/>
        </w:trPr>
        <w:tc>
          <w:tcPr>
            <w:tcW w:w="1701" w:type="dxa"/>
          </w:tcPr>
          <w:p w14:paraId="0AD9D919" w14:textId="77777777" w:rsidR="002E5618" w:rsidRDefault="002E5618" w:rsidP="000372AB">
            <w:pPr>
              <w:pStyle w:val="TAL"/>
              <w:rPr>
                <w:lang w:eastAsia="zh-CN"/>
              </w:rPr>
            </w:pPr>
            <w:r>
              <w:rPr>
                <w:lang w:eastAsia="zh-CN"/>
              </w:rPr>
              <w:t>checkedConsentInd</w:t>
            </w:r>
          </w:p>
        </w:tc>
        <w:tc>
          <w:tcPr>
            <w:tcW w:w="1444" w:type="dxa"/>
          </w:tcPr>
          <w:p w14:paraId="626A5DBC" w14:textId="77777777" w:rsidR="002E5618" w:rsidRDefault="002E5618" w:rsidP="000372AB">
            <w:pPr>
              <w:pStyle w:val="TAL"/>
              <w:rPr>
                <w:noProof/>
                <w:lang w:eastAsia="zh-CN"/>
              </w:rPr>
            </w:pPr>
            <w:r>
              <w:rPr>
                <w:lang w:eastAsia="zh-CN"/>
              </w:rPr>
              <w:t>boolean</w:t>
            </w:r>
          </w:p>
        </w:tc>
        <w:tc>
          <w:tcPr>
            <w:tcW w:w="425" w:type="dxa"/>
          </w:tcPr>
          <w:p w14:paraId="259AE458" w14:textId="77777777" w:rsidR="002E5618" w:rsidRPr="00D165ED" w:rsidRDefault="002E5618" w:rsidP="000372AB">
            <w:pPr>
              <w:pStyle w:val="TAC"/>
              <w:rPr>
                <w:rFonts w:eastAsia="Times New Roman"/>
              </w:rPr>
            </w:pPr>
            <w:r>
              <w:rPr>
                <w:lang w:eastAsia="zh-CN"/>
              </w:rPr>
              <w:t>O</w:t>
            </w:r>
          </w:p>
        </w:tc>
        <w:tc>
          <w:tcPr>
            <w:tcW w:w="1134" w:type="dxa"/>
          </w:tcPr>
          <w:p w14:paraId="4236BECA" w14:textId="77777777" w:rsidR="002E5618" w:rsidRDefault="002E5618" w:rsidP="000372AB">
            <w:pPr>
              <w:pStyle w:val="TAL"/>
            </w:pPr>
            <w:r>
              <w:rPr>
                <w:lang w:eastAsia="zh-CN"/>
              </w:rPr>
              <w:t>0..1</w:t>
            </w:r>
          </w:p>
        </w:tc>
        <w:tc>
          <w:tcPr>
            <w:tcW w:w="3229" w:type="dxa"/>
          </w:tcPr>
          <w:p w14:paraId="49421569" w14:textId="77777777" w:rsidR="002E5618" w:rsidRDefault="002E5618" w:rsidP="000372AB">
            <w:pPr>
              <w:pStyle w:val="TAL"/>
              <w:rPr>
                <w:lang w:eastAsia="zh-CN"/>
              </w:rPr>
            </w:pPr>
            <w:r>
              <w:rPr>
                <w:lang w:eastAsia="zh-CN"/>
              </w:rPr>
              <w:t>If set to "true", it indicates that the NF service consumer has already checked the user consent. The default value is "false".</w:t>
            </w:r>
          </w:p>
        </w:tc>
        <w:tc>
          <w:tcPr>
            <w:tcW w:w="1591" w:type="dxa"/>
          </w:tcPr>
          <w:p w14:paraId="073C48AC" w14:textId="77777777" w:rsidR="002E5618" w:rsidRDefault="002E5618" w:rsidP="000372AB">
            <w:pPr>
              <w:pStyle w:val="TAL"/>
              <w:rPr>
                <w:rFonts w:cs="Arial"/>
                <w:szCs w:val="18"/>
              </w:rPr>
            </w:pPr>
            <w:r>
              <w:rPr>
                <w:rFonts w:cs="Arial"/>
                <w:szCs w:val="18"/>
              </w:rPr>
              <w:t>UserConsent</w:t>
            </w:r>
          </w:p>
        </w:tc>
      </w:tr>
      <w:tr w:rsidR="002E5618" w14:paraId="3B9F4DEC" w14:textId="77777777" w:rsidTr="000372AB">
        <w:trPr>
          <w:jc w:val="center"/>
        </w:trPr>
        <w:tc>
          <w:tcPr>
            <w:tcW w:w="1701" w:type="dxa"/>
          </w:tcPr>
          <w:p w14:paraId="13A162EF" w14:textId="77777777" w:rsidR="002E5618" w:rsidRDefault="002E5618" w:rsidP="000372AB">
            <w:pPr>
              <w:pStyle w:val="TAL"/>
              <w:rPr>
                <w:lang w:eastAsia="zh-CN"/>
              </w:rPr>
            </w:pPr>
            <w:r w:rsidRPr="00D165ED">
              <w:t>suppFeat</w:t>
            </w:r>
          </w:p>
        </w:tc>
        <w:tc>
          <w:tcPr>
            <w:tcW w:w="1444" w:type="dxa"/>
          </w:tcPr>
          <w:p w14:paraId="315D1E60" w14:textId="77777777" w:rsidR="002E5618" w:rsidRDefault="002E5618" w:rsidP="000372AB">
            <w:pPr>
              <w:pStyle w:val="TAL"/>
              <w:rPr>
                <w:noProof/>
                <w:lang w:eastAsia="zh-CN"/>
              </w:rPr>
            </w:pPr>
            <w:r w:rsidRPr="00D165ED">
              <w:t>SupportedFeatures</w:t>
            </w:r>
          </w:p>
        </w:tc>
        <w:tc>
          <w:tcPr>
            <w:tcW w:w="425" w:type="dxa"/>
          </w:tcPr>
          <w:p w14:paraId="5C632184" w14:textId="77777777" w:rsidR="002E5618" w:rsidRPr="00D165ED" w:rsidRDefault="002E5618" w:rsidP="000372AB">
            <w:pPr>
              <w:pStyle w:val="TAC"/>
              <w:rPr>
                <w:rFonts w:eastAsia="Times New Roman"/>
              </w:rPr>
            </w:pPr>
            <w:r w:rsidRPr="00D165ED">
              <w:t>C</w:t>
            </w:r>
          </w:p>
        </w:tc>
        <w:tc>
          <w:tcPr>
            <w:tcW w:w="1134" w:type="dxa"/>
          </w:tcPr>
          <w:p w14:paraId="62099A38" w14:textId="77777777" w:rsidR="002E5618" w:rsidRDefault="002E5618" w:rsidP="000372AB">
            <w:pPr>
              <w:pStyle w:val="TAL"/>
            </w:pPr>
            <w:r w:rsidRPr="00D165ED">
              <w:t>0..1</w:t>
            </w:r>
          </w:p>
        </w:tc>
        <w:tc>
          <w:tcPr>
            <w:tcW w:w="3229" w:type="dxa"/>
          </w:tcPr>
          <w:p w14:paraId="256E4B4F" w14:textId="77777777" w:rsidR="002E5618" w:rsidRDefault="002E5618" w:rsidP="000372AB">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34BDDEF" w14:textId="77777777" w:rsidR="002E5618" w:rsidRDefault="002E5618" w:rsidP="000372AB">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608DD132" w14:textId="77777777" w:rsidR="002E5618" w:rsidRDefault="002E5618" w:rsidP="000372AB">
            <w:pPr>
              <w:pStyle w:val="TAL"/>
              <w:rPr>
                <w:rFonts w:cs="Arial"/>
                <w:szCs w:val="18"/>
              </w:rPr>
            </w:pPr>
          </w:p>
        </w:tc>
      </w:tr>
      <w:tr w:rsidR="002E5618" w14:paraId="2F832880" w14:textId="77777777" w:rsidTr="000372AB">
        <w:trPr>
          <w:jc w:val="center"/>
        </w:trPr>
        <w:tc>
          <w:tcPr>
            <w:tcW w:w="9524" w:type="dxa"/>
            <w:gridSpan w:val="6"/>
          </w:tcPr>
          <w:p w14:paraId="697D19A5" w14:textId="77777777" w:rsidR="002E5618" w:rsidRPr="007565F0" w:rsidRDefault="002E5618" w:rsidP="000372AB">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F4DB0A5" w14:textId="77777777" w:rsidR="002E5618" w:rsidRPr="007565F0" w:rsidRDefault="002E5618" w:rsidP="000372AB">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627EA4BF" w14:textId="0A7352D2" w:rsidR="002E5618" w:rsidRDefault="002E5618" w:rsidP="002E5618">
            <w:pPr>
              <w:pStyle w:val="TAL"/>
              <w:rPr>
                <w:rFonts w:cs="Arial"/>
                <w:szCs w:val="18"/>
              </w:rPr>
            </w:pPr>
            <w:r>
              <w:t xml:space="preserve">NOTE 3: </w:t>
            </w:r>
            <w:r>
              <w:tab/>
              <w:t>"targetNfId" and "targetNfSetId" are mutually exclusive. "adrfId" and "</w:t>
            </w:r>
            <w:ins w:id="67" w:author="ZTE" w:date="2026-01-21T12:11:00Z">
              <w:r w:rsidRPr="001D3A19">
                <w:t>ardfSetId</w:t>
              </w:r>
              <w:r w:rsidDel="002E5618">
                <w:t xml:space="preserve"> </w:t>
              </w:r>
            </w:ins>
            <w:del w:id="68" w:author="ZTE" w:date="2026-01-21T12:11:00Z">
              <w:r w:rsidDel="002E5618">
                <w:delText>adrfSetId</w:delText>
              </w:r>
            </w:del>
            <w:r>
              <w:t>" are also mutually exclusive.</w:t>
            </w:r>
          </w:p>
        </w:tc>
      </w:tr>
    </w:tbl>
    <w:p w14:paraId="55B58CAB" w14:textId="77777777" w:rsidR="002E5618" w:rsidRDefault="002E5618" w:rsidP="002E5618"/>
    <w:p w14:paraId="35380962" w14:textId="59260447"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0E2519E" w14:textId="77777777" w:rsidR="002E5618" w:rsidRDefault="002E5618" w:rsidP="002E5618">
      <w:pPr>
        <w:pStyle w:val="50"/>
      </w:pPr>
      <w:bookmarkStart w:id="69" w:name="_Toc510696637"/>
      <w:bookmarkStart w:id="70" w:name="_Toc35971432"/>
      <w:bookmarkStart w:id="71" w:name="_Toc67903548"/>
      <w:bookmarkStart w:id="72" w:name="_Toc73173280"/>
      <w:bookmarkStart w:id="73" w:name="_Toc96959869"/>
      <w:bookmarkStart w:id="74" w:name="_Toc129247583"/>
      <w:bookmarkStart w:id="75" w:name="_Toc164863332"/>
      <w:bookmarkStart w:id="76" w:name="_Toc219204887"/>
      <w:r>
        <w:lastRenderedPageBreak/>
        <w:t>5.1.6.2.3</w:t>
      </w:r>
      <w:r>
        <w:tab/>
        <w:t xml:space="preserve">Type </w:t>
      </w:r>
      <w:r w:rsidRPr="00824EA2">
        <w:t>Ndccf</w:t>
      </w:r>
      <w:r>
        <w:t>Data</w:t>
      </w:r>
      <w:r w:rsidRPr="00824EA2">
        <w:t>Subscription</w:t>
      </w:r>
      <w:bookmarkEnd w:id="69"/>
      <w:bookmarkEnd w:id="70"/>
      <w:bookmarkEnd w:id="71"/>
      <w:bookmarkEnd w:id="72"/>
      <w:bookmarkEnd w:id="73"/>
      <w:bookmarkEnd w:id="74"/>
      <w:bookmarkEnd w:id="75"/>
      <w:bookmarkEnd w:id="76"/>
    </w:p>
    <w:p w14:paraId="7561D789" w14:textId="77777777" w:rsidR="002E5618" w:rsidRDefault="002E5618" w:rsidP="002E5618">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E5618" w14:paraId="14CA96C5" w14:textId="77777777" w:rsidTr="000372AB">
        <w:trPr>
          <w:jc w:val="center"/>
        </w:trPr>
        <w:tc>
          <w:tcPr>
            <w:tcW w:w="1701" w:type="dxa"/>
            <w:shd w:val="clear" w:color="auto" w:fill="C0C0C0"/>
            <w:hideMark/>
          </w:tcPr>
          <w:p w14:paraId="4596AB5D" w14:textId="77777777" w:rsidR="002E5618" w:rsidRDefault="002E5618" w:rsidP="000372AB">
            <w:pPr>
              <w:pStyle w:val="TAH"/>
            </w:pPr>
            <w:r>
              <w:lastRenderedPageBreak/>
              <w:t>Attribute name</w:t>
            </w:r>
          </w:p>
        </w:tc>
        <w:tc>
          <w:tcPr>
            <w:tcW w:w="1928" w:type="dxa"/>
            <w:shd w:val="clear" w:color="auto" w:fill="C0C0C0"/>
            <w:hideMark/>
          </w:tcPr>
          <w:p w14:paraId="4038EDB8" w14:textId="77777777" w:rsidR="002E5618" w:rsidRDefault="002E5618" w:rsidP="000372AB">
            <w:pPr>
              <w:pStyle w:val="TAH"/>
            </w:pPr>
            <w:r>
              <w:t>Data type</w:t>
            </w:r>
          </w:p>
        </w:tc>
        <w:tc>
          <w:tcPr>
            <w:tcW w:w="425" w:type="dxa"/>
            <w:shd w:val="clear" w:color="auto" w:fill="C0C0C0"/>
            <w:hideMark/>
          </w:tcPr>
          <w:p w14:paraId="63048B00" w14:textId="77777777" w:rsidR="002E5618" w:rsidRDefault="002E5618" w:rsidP="000372AB">
            <w:pPr>
              <w:pStyle w:val="TAH"/>
            </w:pPr>
            <w:r>
              <w:t>P</w:t>
            </w:r>
          </w:p>
        </w:tc>
        <w:tc>
          <w:tcPr>
            <w:tcW w:w="650" w:type="dxa"/>
            <w:shd w:val="clear" w:color="auto" w:fill="C0C0C0"/>
          </w:tcPr>
          <w:p w14:paraId="40557310" w14:textId="77777777" w:rsidR="002E5618" w:rsidRDefault="002E5618" w:rsidP="000372AB">
            <w:pPr>
              <w:pStyle w:val="TAH"/>
              <w:jc w:val="left"/>
            </w:pPr>
            <w:r>
              <w:t>Cardinality</w:t>
            </w:r>
          </w:p>
        </w:tc>
        <w:tc>
          <w:tcPr>
            <w:tcW w:w="3177" w:type="dxa"/>
            <w:shd w:val="clear" w:color="auto" w:fill="C0C0C0"/>
            <w:hideMark/>
          </w:tcPr>
          <w:p w14:paraId="292C1484" w14:textId="77777777" w:rsidR="002E5618" w:rsidRDefault="002E5618" w:rsidP="000372AB">
            <w:pPr>
              <w:pStyle w:val="TAH"/>
              <w:rPr>
                <w:rFonts w:cs="Arial"/>
                <w:szCs w:val="18"/>
              </w:rPr>
            </w:pPr>
            <w:r>
              <w:rPr>
                <w:rFonts w:cs="Arial"/>
                <w:szCs w:val="18"/>
              </w:rPr>
              <w:t>Description</w:t>
            </w:r>
          </w:p>
        </w:tc>
        <w:tc>
          <w:tcPr>
            <w:tcW w:w="1643" w:type="dxa"/>
            <w:shd w:val="clear" w:color="auto" w:fill="C0C0C0"/>
          </w:tcPr>
          <w:p w14:paraId="1B1BCE6B" w14:textId="77777777" w:rsidR="002E5618" w:rsidRDefault="002E5618" w:rsidP="000372AB">
            <w:pPr>
              <w:pStyle w:val="TAH"/>
              <w:rPr>
                <w:rFonts w:cs="Arial"/>
                <w:szCs w:val="18"/>
              </w:rPr>
            </w:pPr>
            <w:r>
              <w:rPr>
                <w:rFonts w:cs="Arial"/>
                <w:szCs w:val="18"/>
              </w:rPr>
              <w:t>Applicability</w:t>
            </w:r>
          </w:p>
        </w:tc>
      </w:tr>
      <w:tr w:rsidR="002E5618" w:rsidRPr="00FC6F83" w14:paraId="208C465D" w14:textId="77777777" w:rsidTr="000372AB">
        <w:trPr>
          <w:jc w:val="center"/>
        </w:trPr>
        <w:tc>
          <w:tcPr>
            <w:tcW w:w="1701" w:type="dxa"/>
            <w:shd w:val="clear" w:color="auto" w:fill="FFFFFF" w:themeFill="background1"/>
          </w:tcPr>
          <w:p w14:paraId="3B06CA60" w14:textId="77777777" w:rsidR="002E5618" w:rsidRDefault="002E5618" w:rsidP="000372AB">
            <w:pPr>
              <w:pStyle w:val="TAL"/>
            </w:pPr>
            <w:r>
              <w:t>dataSub</w:t>
            </w:r>
          </w:p>
        </w:tc>
        <w:tc>
          <w:tcPr>
            <w:tcW w:w="1928" w:type="dxa"/>
            <w:shd w:val="clear" w:color="auto" w:fill="FFFFFF" w:themeFill="background1"/>
          </w:tcPr>
          <w:p w14:paraId="0E8E914E" w14:textId="77777777" w:rsidR="002E5618" w:rsidRDefault="002E5618" w:rsidP="000372AB">
            <w:pPr>
              <w:pStyle w:val="TAL"/>
            </w:pPr>
            <w:r>
              <w:t>DataSubscription</w:t>
            </w:r>
          </w:p>
        </w:tc>
        <w:tc>
          <w:tcPr>
            <w:tcW w:w="425" w:type="dxa"/>
            <w:shd w:val="clear" w:color="auto" w:fill="FFFFFF" w:themeFill="background1"/>
          </w:tcPr>
          <w:p w14:paraId="0E691B4E" w14:textId="77777777" w:rsidR="002E5618" w:rsidRDefault="002E5618" w:rsidP="000372AB">
            <w:pPr>
              <w:pStyle w:val="TAL"/>
              <w:jc w:val="center"/>
            </w:pPr>
            <w:r>
              <w:t>M</w:t>
            </w:r>
          </w:p>
        </w:tc>
        <w:tc>
          <w:tcPr>
            <w:tcW w:w="650" w:type="dxa"/>
            <w:shd w:val="clear" w:color="auto" w:fill="FFFFFF" w:themeFill="background1"/>
          </w:tcPr>
          <w:p w14:paraId="71493B20" w14:textId="77777777" w:rsidR="002E5618" w:rsidRDefault="002E5618" w:rsidP="000372AB">
            <w:pPr>
              <w:pStyle w:val="TAL"/>
            </w:pPr>
            <w:r>
              <w:t>1</w:t>
            </w:r>
          </w:p>
        </w:tc>
        <w:tc>
          <w:tcPr>
            <w:tcW w:w="3177" w:type="dxa"/>
            <w:shd w:val="clear" w:color="auto" w:fill="FFFFFF" w:themeFill="background1"/>
          </w:tcPr>
          <w:p w14:paraId="216E38E2" w14:textId="77777777" w:rsidR="002E5618" w:rsidRDefault="002E5618" w:rsidP="000372AB">
            <w:pPr>
              <w:pStyle w:val="TAL"/>
            </w:pPr>
            <w:r>
              <w:t>Represents the requested events subscription.</w:t>
            </w:r>
          </w:p>
          <w:p w14:paraId="1C88EC21" w14:textId="77777777" w:rsidR="002E5618" w:rsidRPr="00FC6F83" w:rsidRDefault="002E5618" w:rsidP="000372AB">
            <w:pPr>
              <w:pStyle w:val="TAL"/>
            </w:pPr>
            <w:r>
              <w:t>(NOTE 1)</w:t>
            </w:r>
          </w:p>
        </w:tc>
        <w:tc>
          <w:tcPr>
            <w:tcW w:w="1643" w:type="dxa"/>
            <w:shd w:val="clear" w:color="auto" w:fill="FFFFFF" w:themeFill="background1"/>
          </w:tcPr>
          <w:p w14:paraId="4BD7600A" w14:textId="77777777" w:rsidR="002E5618" w:rsidRPr="00FC6F83" w:rsidRDefault="002E5618" w:rsidP="000372AB">
            <w:pPr>
              <w:pStyle w:val="TAL"/>
            </w:pPr>
          </w:p>
        </w:tc>
      </w:tr>
      <w:tr w:rsidR="002E5618" w14:paraId="57356A1B" w14:textId="77777777" w:rsidTr="000372AB">
        <w:trPr>
          <w:jc w:val="center"/>
        </w:trPr>
        <w:tc>
          <w:tcPr>
            <w:tcW w:w="1701" w:type="dxa"/>
          </w:tcPr>
          <w:p w14:paraId="40741263" w14:textId="77777777" w:rsidR="002E5618" w:rsidRDefault="002E5618" w:rsidP="000372AB">
            <w:pPr>
              <w:pStyle w:val="TAL"/>
              <w:rPr>
                <w:noProof/>
                <w:lang w:eastAsia="zh-CN"/>
              </w:rPr>
            </w:pPr>
            <w:r>
              <w:rPr>
                <w:noProof/>
                <w:lang w:eastAsia="zh-CN"/>
              </w:rPr>
              <w:t>dataNotifUri</w:t>
            </w:r>
          </w:p>
        </w:tc>
        <w:tc>
          <w:tcPr>
            <w:tcW w:w="1928" w:type="dxa"/>
          </w:tcPr>
          <w:p w14:paraId="3FF22712" w14:textId="77777777" w:rsidR="002E5618" w:rsidRDefault="002E5618" w:rsidP="000372AB">
            <w:pPr>
              <w:pStyle w:val="TAL"/>
              <w:rPr>
                <w:noProof/>
                <w:lang w:eastAsia="zh-CN"/>
              </w:rPr>
            </w:pPr>
            <w:r>
              <w:rPr>
                <w:noProof/>
                <w:lang w:eastAsia="zh-CN"/>
              </w:rPr>
              <w:t>Uri</w:t>
            </w:r>
          </w:p>
        </w:tc>
        <w:tc>
          <w:tcPr>
            <w:tcW w:w="425" w:type="dxa"/>
          </w:tcPr>
          <w:p w14:paraId="47D1C5D7" w14:textId="77777777" w:rsidR="002E5618" w:rsidRDefault="002E5618" w:rsidP="000372AB">
            <w:pPr>
              <w:pStyle w:val="TAC"/>
            </w:pPr>
            <w:r>
              <w:t>M</w:t>
            </w:r>
          </w:p>
        </w:tc>
        <w:tc>
          <w:tcPr>
            <w:tcW w:w="650" w:type="dxa"/>
          </w:tcPr>
          <w:p w14:paraId="559F9CF3" w14:textId="77777777" w:rsidR="002E5618" w:rsidRDefault="002E5618" w:rsidP="000372AB">
            <w:pPr>
              <w:pStyle w:val="TAL"/>
            </w:pPr>
            <w:r>
              <w:t>1</w:t>
            </w:r>
          </w:p>
        </w:tc>
        <w:tc>
          <w:tcPr>
            <w:tcW w:w="3177" w:type="dxa"/>
          </w:tcPr>
          <w:p w14:paraId="6754F9EE" w14:textId="77777777" w:rsidR="002E5618" w:rsidRDefault="002E5618" w:rsidP="000372AB">
            <w:pPr>
              <w:pStyle w:val="TAL"/>
              <w:rPr>
                <w:lang w:eastAsia="ja-JP"/>
              </w:rPr>
            </w:pPr>
            <w:r>
              <w:rPr>
                <w:lang w:eastAsia="ja-JP"/>
              </w:rPr>
              <w:t>Notification target address.</w:t>
            </w:r>
          </w:p>
        </w:tc>
        <w:tc>
          <w:tcPr>
            <w:tcW w:w="1643" w:type="dxa"/>
          </w:tcPr>
          <w:p w14:paraId="42050FA1" w14:textId="77777777" w:rsidR="002E5618" w:rsidRDefault="002E5618" w:rsidP="000372AB">
            <w:pPr>
              <w:pStyle w:val="TAL"/>
              <w:rPr>
                <w:rFonts w:cs="Arial"/>
                <w:szCs w:val="18"/>
              </w:rPr>
            </w:pPr>
          </w:p>
        </w:tc>
      </w:tr>
      <w:tr w:rsidR="002E5618" w14:paraId="03B955CF" w14:textId="77777777" w:rsidTr="000372AB">
        <w:trPr>
          <w:jc w:val="center"/>
        </w:trPr>
        <w:tc>
          <w:tcPr>
            <w:tcW w:w="1701" w:type="dxa"/>
          </w:tcPr>
          <w:p w14:paraId="373466C0" w14:textId="77777777" w:rsidR="002E5618" w:rsidRDefault="002E5618" w:rsidP="000372AB">
            <w:pPr>
              <w:pStyle w:val="TAL"/>
              <w:rPr>
                <w:noProof/>
                <w:lang w:eastAsia="zh-CN"/>
              </w:rPr>
            </w:pPr>
            <w:r>
              <w:rPr>
                <w:noProof/>
                <w:lang w:eastAsia="zh-CN"/>
              </w:rPr>
              <w:t>dataNotifCorrId</w:t>
            </w:r>
          </w:p>
        </w:tc>
        <w:tc>
          <w:tcPr>
            <w:tcW w:w="1928" w:type="dxa"/>
          </w:tcPr>
          <w:p w14:paraId="70569E87" w14:textId="77777777" w:rsidR="002E5618" w:rsidRDefault="002E5618" w:rsidP="000372AB">
            <w:pPr>
              <w:pStyle w:val="TAL"/>
              <w:rPr>
                <w:noProof/>
                <w:lang w:eastAsia="zh-CN"/>
              </w:rPr>
            </w:pPr>
            <w:r>
              <w:rPr>
                <w:noProof/>
                <w:lang w:eastAsia="zh-CN"/>
              </w:rPr>
              <w:t>string</w:t>
            </w:r>
          </w:p>
        </w:tc>
        <w:tc>
          <w:tcPr>
            <w:tcW w:w="425" w:type="dxa"/>
          </w:tcPr>
          <w:p w14:paraId="460C8586" w14:textId="77777777" w:rsidR="002E5618" w:rsidRDefault="002E5618" w:rsidP="000372AB">
            <w:pPr>
              <w:pStyle w:val="TAC"/>
            </w:pPr>
            <w:r>
              <w:t>M</w:t>
            </w:r>
          </w:p>
        </w:tc>
        <w:tc>
          <w:tcPr>
            <w:tcW w:w="650" w:type="dxa"/>
          </w:tcPr>
          <w:p w14:paraId="696B2F7B" w14:textId="77777777" w:rsidR="002E5618" w:rsidRDefault="002E5618" w:rsidP="000372AB">
            <w:pPr>
              <w:pStyle w:val="TAL"/>
            </w:pPr>
            <w:r>
              <w:t>1</w:t>
            </w:r>
          </w:p>
        </w:tc>
        <w:tc>
          <w:tcPr>
            <w:tcW w:w="3177" w:type="dxa"/>
          </w:tcPr>
          <w:p w14:paraId="50097EAA" w14:textId="77777777" w:rsidR="002E5618" w:rsidRDefault="002E5618" w:rsidP="000372AB">
            <w:pPr>
              <w:pStyle w:val="TAL"/>
              <w:rPr>
                <w:lang w:eastAsia="ja-JP"/>
              </w:rPr>
            </w:pPr>
            <w:r>
              <w:rPr>
                <w:lang w:eastAsia="ja-JP"/>
              </w:rPr>
              <w:t>Notification correlation identifier.</w:t>
            </w:r>
          </w:p>
        </w:tc>
        <w:tc>
          <w:tcPr>
            <w:tcW w:w="1643" w:type="dxa"/>
          </w:tcPr>
          <w:p w14:paraId="174D18B3" w14:textId="77777777" w:rsidR="002E5618" w:rsidRDefault="002E5618" w:rsidP="000372AB">
            <w:pPr>
              <w:pStyle w:val="TAL"/>
              <w:rPr>
                <w:rFonts w:cs="Arial"/>
                <w:szCs w:val="18"/>
              </w:rPr>
            </w:pPr>
          </w:p>
        </w:tc>
      </w:tr>
      <w:tr w:rsidR="002E5618" w14:paraId="6BF73012" w14:textId="77777777" w:rsidTr="000372AB">
        <w:trPr>
          <w:jc w:val="center"/>
        </w:trPr>
        <w:tc>
          <w:tcPr>
            <w:tcW w:w="1701" w:type="dxa"/>
          </w:tcPr>
          <w:p w14:paraId="781DA450" w14:textId="77777777" w:rsidR="002E5618" w:rsidRDefault="002E5618" w:rsidP="000372AB">
            <w:pPr>
              <w:pStyle w:val="TAL"/>
              <w:rPr>
                <w:noProof/>
                <w:lang w:eastAsia="zh-CN"/>
              </w:rPr>
            </w:pPr>
            <w:r>
              <w:rPr>
                <w:lang w:eastAsia="zh-CN"/>
              </w:rPr>
              <w:t>notifEndpoints</w:t>
            </w:r>
          </w:p>
        </w:tc>
        <w:tc>
          <w:tcPr>
            <w:tcW w:w="1928" w:type="dxa"/>
          </w:tcPr>
          <w:p w14:paraId="24358128" w14:textId="77777777" w:rsidR="002E5618" w:rsidRDefault="002E5618" w:rsidP="000372AB">
            <w:pPr>
              <w:pStyle w:val="TAL"/>
              <w:rPr>
                <w:noProof/>
                <w:lang w:eastAsia="zh-CN"/>
              </w:rPr>
            </w:pPr>
            <w:r>
              <w:rPr>
                <w:noProof/>
                <w:lang w:eastAsia="zh-CN"/>
              </w:rPr>
              <w:t>array(</w:t>
            </w:r>
            <w:r>
              <w:t>NotifyEndpoint</w:t>
            </w:r>
            <w:r>
              <w:rPr>
                <w:noProof/>
                <w:lang w:eastAsia="zh-CN"/>
              </w:rPr>
              <w:t>)</w:t>
            </w:r>
          </w:p>
        </w:tc>
        <w:tc>
          <w:tcPr>
            <w:tcW w:w="425" w:type="dxa"/>
          </w:tcPr>
          <w:p w14:paraId="33A8AB2E" w14:textId="77777777" w:rsidR="002E5618" w:rsidRDefault="002E5618" w:rsidP="000372AB">
            <w:pPr>
              <w:pStyle w:val="TAC"/>
            </w:pPr>
            <w:r>
              <w:rPr>
                <w:rFonts w:hint="eastAsia"/>
                <w:lang w:eastAsia="zh-CN"/>
              </w:rPr>
              <w:t>O</w:t>
            </w:r>
          </w:p>
        </w:tc>
        <w:tc>
          <w:tcPr>
            <w:tcW w:w="650" w:type="dxa"/>
          </w:tcPr>
          <w:p w14:paraId="68BBE0C5" w14:textId="77777777" w:rsidR="002E5618" w:rsidRDefault="002E5618" w:rsidP="000372AB">
            <w:pPr>
              <w:pStyle w:val="TAL"/>
            </w:pPr>
            <w:r>
              <w:t>1..N</w:t>
            </w:r>
          </w:p>
        </w:tc>
        <w:tc>
          <w:tcPr>
            <w:tcW w:w="3177" w:type="dxa"/>
          </w:tcPr>
          <w:p w14:paraId="0AAAD656" w14:textId="77777777" w:rsidR="002E5618" w:rsidRDefault="002E5618" w:rsidP="000372AB">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56ED62E1" w14:textId="77777777" w:rsidR="002E5618" w:rsidRDefault="002E5618" w:rsidP="000372AB">
            <w:pPr>
              <w:pStyle w:val="TAL"/>
              <w:rPr>
                <w:rFonts w:cs="Arial"/>
                <w:szCs w:val="18"/>
              </w:rPr>
            </w:pPr>
            <w:r>
              <w:t>DataAnaCollect</w:t>
            </w:r>
          </w:p>
        </w:tc>
      </w:tr>
      <w:tr w:rsidR="002E5618" w14:paraId="222279BF" w14:textId="77777777" w:rsidTr="000372AB">
        <w:trPr>
          <w:jc w:val="center"/>
        </w:trPr>
        <w:tc>
          <w:tcPr>
            <w:tcW w:w="1701" w:type="dxa"/>
          </w:tcPr>
          <w:p w14:paraId="04FC16AF" w14:textId="77777777" w:rsidR="002E5618" w:rsidRDefault="002E5618" w:rsidP="000372AB">
            <w:pPr>
              <w:pStyle w:val="TAL"/>
              <w:rPr>
                <w:noProof/>
                <w:lang w:eastAsia="zh-CN"/>
              </w:rPr>
            </w:pPr>
            <w:r>
              <w:rPr>
                <w:noProof/>
                <w:lang w:eastAsia="zh-CN"/>
              </w:rPr>
              <w:t>formatInstruct</w:t>
            </w:r>
          </w:p>
        </w:tc>
        <w:tc>
          <w:tcPr>
            <w:tcW w:w="1928" w:type="dxa"/>
          </w:tcPr>
          <w:p w14:paraId="55FED9AA" w14:textId="77777777" w:rsidR="002E5618" w:rsidRDefault="002E5618" w:rsidP="000372AB">
            <w:pPr>
              <w:pStyle w:val="TAL"/>
              <w:rPr>
                <w:noProof/>
                <w:lang w:eastAsia="zh-CN"/>
              </w:rPr>
            </w:pPr>
            <w:r>
              <w:rPr>
                <w:noProof/>
                <w:lang w:eastAsia="zh-CN"/>
              </w:rPr>
              <w:t>FormattingInstruction</w:t>
            </w:r>
          </w:p>
        </w:tc>
        <w:tc>
          <w:tcPr>
            <w:tcW w:w="425" w:type="dxa"/>
          </w:tcPr>
          <w:p w14:paraId="2CF14166" w14:textId="77777777" w:rsidR="002E5618" w:rsidRDefault="002E5618" w:rsidP="000372AB">
            <w:pPr>
              <w:pStyle w:val="TAC"/>
            </w:pPr>
            <w:r>
              <w:t>O</w:t>
            </w:r>
          </w:p>
        </w:tc>
        <w:tc>
          <w:tcPr>
            <w:tcW w:w="650" w:type="dxa"/>
          </w:tcPr>
          <w:p w14:paraId="3E66BC73" w14:textId="77777777" w:rsidR="002E5618" w:rsidRDefault="002E5618" w:rsidP="000372AB">
            <w:pPr>
              <w:pStyle w:val="TAL"/>
            </w:pPr>
            <w:r>
              <w:t>0..1</w:t>
            </w:r>
          </w:p>
        </w:tc>
        <w:tc>
          <w:tcPr>
            <w:tcW w:w="3177" w:type="dxa"/>
          </w:tcPr>
          <w:p w14:paraId="06584BD1" w14:textId="77777777" w:rsidR="002E5618" w:rsidRDefault="002E5618" w:rsidP="000372AB">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046141B5" w14:textId="77777777" w:rsidR="002E5618" w:rsidRDefault="002E5618" w:rsidP="000372AB">
            <w:pPr>
              <w:pStyle w:val="TAL"/>
              <w:rPr>
                <w:rFonts w:cs="Arial"/>
                <w:szCs w:val="18"/>
              </w:rPr>
            </w:pPr>
          </w:p>
        </w:tc>
      </w:tr>
      <w:tr w:rsidR="002E5618" w14:paraId="14AC607C" w14:textId="77777777" w:rsidTr="000372AB">
        <w:trPr>
          <w:jc w:val="center"/>
        </w:trPr>
        <w:tc>
          <w:tcPr>
            <w:tcW w:w="1701" w:type="dxa"/>
          </w:tcPr>
          <w:p w14:paraId="1FA568AF" w14:textId="77777777" w:rsidR="002E5618" w:rsidRDefault="002E5618" w:rsidP="000372AB">
            <w:pPr>
              <w:pStyle w:val="TAL"/>
              <w:rPr>
                <w:noProof/>
                <w:lang w:eastAsia="zh-CN"/>
              </w:rPr>
            </w:pPr>
            <w:r>
              <w:rPr>
                <w:noProof/>
                <w:lang w:eastAsia="zh-CN"/>
              </w:rPr>
              <w:t>procInstructs</w:t>
            </w:r>
          </w:p>
        </w:tc>
        <w:tc>
          <w:tcPr>
            <w:tcW w:w="1928" w:type="dxa"/>
          </w:tcPr>
          <w:p w14:paraId="27ADC250" w14:textId="77777777" w:rsidR="002E5618" w:rsidRDefault="002E5618" w:rsidP="000372AB">
            <w:pPr>
              <w:pStyle w:val="TAL"/>
              <w:rPr>
                <w:noProof/>
                <w:lang w:eastAsia="zh-CN"/>
              </w:rPr>
            </w:pPr>
            <w:r>
              <w:rPr>
                <w:noProof/>
                <w:lang w:eastAsia="zh-CN"/>
              </w:rPr>
              <w:t>array(ProcessingInstruction)</w:t>
            </w:r>
          </w:p>
        </w:tc>
        <w:tc>
          <w:tcPr>
            <w:tcW w:w="425" w:type="dxa"/>
          </w:tcPr>
          <w:p w14:paraId="50044E81" w14:textId="77777777" w:rsidR="002E5618" w:rsidRDefault="002E5618" w:rsidP="000372AB">
            <w:pPr>
              <w:pStyle w:val="TAC"/>
            </w:pPr>
            <w:r>
              <w:t>O</w:t>
            </w:r>
          </w:p>
        </w:tc>
        <w:tc>
          <w:tcPr>
            <w:tcW w:w="650" w:type="dxa"/>
          </w:tcPr>
          <w:p w14:paraId="504483BA" w14:textId="77777777" w:rsidR="002E5618" w:rsidRDefault="002E5618" w:rsidP="000372AB">
            <w:pPr>
              <w:pStyle w:val="TAL"/>
            </w:pPr>
            <w:r>
              <w:t>1..N</w:t>
            </w:r>
          </w:p>
        </w:tc>
        <w:tc>
          <w:tcPr>
            <w:tcW w:w="3177" w:type="dxa"/>
          </w:tcPr>
          <w:p w14:paraId="6F7E60BE" w14:textId="77777777" w:rsidR="002E5618" w:rsidRDefault="002E5618" w:rsidP="000372AB">
            <w:pPr>
              <w:pStyle w:val="TAL"/>
              <w:rPr>
                <w:lang w:eastAsia="ja-JP"/>
              </w:rPr>
            </w:pPr>
            <w:r>
              <w:rPr>
                <w:lang w:eastAsia="ja-JP"/>
              </w:rPr>
              <w:t>Processing instructions to be used for sending event notifications.</w:t>
            </w:r>
          </w:p>
        </w:tc>
        <w:tc>
          <w:tcPr>
            <w:tcW w:w="1643" w:type="dxa"/>
          </w:tcPr>
          <w:p w14:paraId="5E52419F" w14:textId="77777777" w:rsidR="002E5618" w:rsidRDefault="002E5618" w:rsidP="000372AB">
            <w:pPr>
              <w:pStyle w:val="TAL"/>
              <w:rPr>
                <w:rFonts w:cs="Arial"/>
                <w:szCs w:val="18"/>
              </w:rPr>
            </w:pPr>
          </w:p>
        </w:tc>
      </w:tr>
      <w:tr w:rsidR="002E5618" w14:paraId="4BFECF67" w14:textId="77777777" w:rsidTr="000372AB">
        <w:trPr>
          <w:jc w:val="center"/>
        </w:trPr>
        <w:tc>
          <w:tcPr>
            <w:tcW w:w="1701" w:type="dxa"/>
          </w:tcPr>
          <w:p w14:paraId="33FE21DB" w14:textId="77777777" w:rsidR="002E5618" w:rsidRDefault="002E5618" w:rsidP="000372AB">
            <w:pPr>
              <w:pStyle w:val="TAL"/>
              <w:rPr>
                <w:noProof/>
                <w:lang w:eastAsia="zh-CN"/>
              </w:rPr>
            </w:pPr>
            <w:r>
              <w:t>targetNfId</w:t>
            </w:r>
          </w:p>
        </w:tc>
        <w:tc>
          <w:tcPr>
            <w:tcW w:w="1928" w:type="dxa"/>
          </w:tcPr>
          <w:p w14:paraId="376599DD" w14:textId="77777777" w:rsidR="002E5618" w:rsidRDefault="002E5618" w:rsidP="000372AB">
            <w:pPr>
              <w:pStyle w:val="TAL"/>
              <w:rPr>
                <w:noProof/>
                <w:lang w:eastAsia="zh-CN"/>
              </w:rPr>
            </w:pPr>
            <w:r>
              <w:t>NfInstanceId</w:t>
            </w:r>
          </w:p>
        </w:tc>
        <w:tc>
          <w:tcPr>
            <w:tcW w:w="425" w:type="dxa"/>
          </w:tcPr>
          <w:p w14:paraId="4FCC7BD1" w14:textId="77777777" w:rsidR="002E5618" w:rsidRDefault="002E5618" w:rsidP="000372AB">
            <w:pPr>
              <w:pStyle w:val="TAC"/>
            </w:pPr>
            <w:r>
              <w:t>O</w:t>
            </w:r>
          </w:p>
        </w:tc>
        <w:tc>
          <w:tcPr>
            <w:tcW w:w="650" w:type="dxa"/>
          </w:tcPr>
          <w:p w14:paraId="72B6D42B" w14:textId="77777777" w:rsidR="002E5618" w:rsidRDefault="002E5618" w:rsidP="000372AB">
            <w:pPr>
              <w:pStyle w:val="TAL"/>
            </w:pPr>
            <w:r>
              <w:rPr>
                <w:lang w:val="el-GR"/>
              </w:rPr>
              <w:t>0..</w:t>
            </w:r>
            <w:r>
              <w:t>1</w:t>
            </w:r>
          </w:p>
        </w:tc>
        <w:tc>
          <w:tcPr>
            <w:tcW w:w="3177" w:type="dxa"/>
          </w:tcPr>
          <w:p w14:paraId="6AF66E41" w14:textId="77777777" w:rsidR="002E5618" w:rsidRDefault="002E5618" w:rsidP="000372AB">
            <w:pPr>
              <w:pStyle w:val="TAL"/>
              <w:rPr>
                <w:lang w:eastAsia="ja-JP"/>
              </w:rPr>
            </w:pPr>
            <w:r>
              <w:t>Data Producer NF instance identifier to which the DCCF shall create the requested subscription. (NOTE 3)</w:t>
            </w:r>
          </w:p>
        </w:tc>
        <w:tc>
          <w:tcPr>
            <w:tcW w:w="1643" w:type="dxa"/>
          </w:tcPr>
          <w:p w14:paraId="0AF09E8A" w14:textId="77777777" w:rsidR="002E5618" w:rsidRDefault="002E5618" w:rsidP="000372AB">
            <w:pPr>
              <w:pStyle w:val="TAL"/>
              <w:rPr>
                <w:rFonts w:cs="Arial"/>
                <w:szCs w:val="18"/>
              </w:rPr>
            </w:pPr>
          </w:p>
        </w:tc>
      </w:tr>
      <w:tr w:rsidR="002E5618" w14:paraId="7DCDF134" w14:textId="77777777" w:rsidTr="000372AB">
        <w:trPr>
          <w:jc w:val="center"/>
        </w:trPr>
        <w:tc>
          <w:tcPr>
            <w:tcW w:w="1701" w:type="dxa"/>
          </w:tcPr>
          <w:p w14:paraId="09676FE6" w14:textId="77777777" w:rsidR="002E5618" w:rsidRDefault="002E5618" w:rsidP="000372AB">
            <w:pPr>
              <w:pStyle w:val="TAL"/>
              <w:rPr>
                <w:noProof/>
                <w:lang w:eastAsia="zh-CN"/>
              </w:rPr>
            </w:pPr>
            <w:r>
              <w:t>targetNfSetId</w:t>
            </w:r>
          </w:p>
        </w:tc>
        <w:tc>
          <w:tcPr>
            <w:tcW w:w="1928" w:type="dxa"/>
          </w:tcPr>
          <w:p w14:paraId="603C76FC" w14:textId="77777777" w:rsidR="002E5618" w:rsidRDefault="002E5618" w:rsidP="000372AB">
            <w:pPr>
              <w:pStyle w:val="TAL"/>
              <w:rPr>
                <w:noProof/>
                <w:lang w:eastAsia="zh-CN"/>
              </w:rPr>
            </w:pPr>
            <w:r>
              <w:t>NfSetId</w:t>
            </w:r>
          </w:p>
        </w:tc>
        <w:tc>
          <w:tcPr>
            <w:tcW w:w="425" w:type="dxa"/>
          </w:tcPr>
          <w:p w14:paraId="0AAD96BD" w14:textId="77777777" w:rsidR="002E5618" w:rsidRDefault="002E5618" w:rsidP="000372AB">
            <w:pPr>
              <w:pStyle w:val="TAC"/>
            </w:pPr>
            <w:r>
              <w:t>O</w:t>
            </w:r>
          </w:p>
        </w:tc>
        <w:tc>
          <w:tcPr>
            <w:tcW w:w="650" w:type="dxa"/>
          </w:tcPr>
          <w:p w14:paraId="407C876F" w14:textId="77777777" w:rsidR="002E5618" w:rsidRDefault="002E5618" w:rsidP="000372AB">
            <w:pPr>
              <w:pStyle w:val="TAL"/>
            </w:pPr>
            <w:r>
              <w:rPr>
                <w:lang w:val="el-GR"/>
              </w:rPr>
              <w:t>0..</w:t>
            </w:r>
            <w:r>
              <w:t>1</w:t>
            </w:r>
          </w:p>
        </w:tc>
        <w:tc>
          <w:tcPr>
            <w:tcW w:w="3177" w:type="dxa"/>
          </w:tcPr>
          <w:p w14:paraId="04647EB3" w14:textId="77777777" w:rsidR="002E5618" w:rsidRDefault="002E5618" w:rsidP="000372AB">
            <w:pPr>
              <w:pStyle w:val="TAL"/>
              <w:rPr>
                <w:lang w:eastAsia="ja-JP"/>
              </w:rPr>
            </w:pPr>
            <w:r>
              <w:t>Data Producer NF set identifier to which the DCCF shall create the requested subscription. (NOTE 3)</w:t>
            </w:r>
          </w:p>
        </w:tc>
        <w:tc>
          <w:tcPr>
            <w:tcW w:w="1643" w:type="dxa"/>
          </w:tcPr>
          <w:p w14:paraId="1E5D568C" w14:textId="77777777" w:rsidR="002E5618" w:rsidRDefault="002E5618" w:rsidP="000372AB">
            <w:pPr>
              <w:pStyle w:val="TAL"/>
              <w:rPr>
                <w:rFonts w:cs="Arial"/>
                <w:szCs w:val="18"/>
              </w:rPr>
            </w:pPr>
          </w:p>
        </w:tc>
      </w:tr>
      <w:tr w:rsidR="002E5618" w14:paraId="4254CC63" w14:textId="77777777" w:rsidTr="000372AB">
        <w:trPr>
          <w:jc w:val="center"/>
        </w:trPr>
        <w:tc>
          <w:tcPr>
            <w:tcW w:w="1701" w:type="dxa"/>
          </w:tcPr>
          <w:p w14:paraId="60AB4882" w14:textId="77777777" w:rsidR="002E5618" w:rsidRDefault="002E5618" w:rsidP="000372AB">
            <w:pPr>
              <w:pStyle w:val="TAL"/>
            </w:pPr>
            <w:r>
              <w:t>adrfId</w:t>
            </w:r>
          </w:p>
        </w:tc>
        <w:tc>
          <w:tcPr>
            <w:tcW w:w="1928" w:type="dxa"/>
          </w:tcPr>
          <w:p w14:paraId="26097D5E" w14:textId="77777777" w:rsidR="002E5618" w:rsidRDefault="002E5618" w:rsidP="000372AB">
            <w:pPr>
              <w:pStyle w:val="TAL"/>
            </w:pPr>
            <w:r>
              <w:t>NfInstanceId</w:t>
            </w:r>
          </w:p>
        </w:tc>
        <w:tc>
          <w:tcPr>
            <w:tcW w:w="425" w:type="dxa"/>
          </w:tcPr>
          <w:p w14:paraId="551B4654" w14:textId="77777777" w:rsidR="002E5618" w:rsidRDefault="002E5618" w:rsidP="000372AB">
            <w:pPr>
              <w:pStyle w:val="TAC"/>
            </w:pPr>
            <w:r>
              <w:t>O</w:t>
            </w:r>
          </w:p>
        </w:tc>
        <w:tc>
          <w:tcPr>
            <w:tcW w:w="650" w:type="dxa"/>
          </w:tcPr>
          <w:p w14:paraId="1265F3CA" w14:textId="77777777" w:rsidR="002E5618" w:rsidRDefault="002E5618" w:rsidP="000372AB">
            <w:pPr>
              <w:pStyle w:val="TAL"/>
              <w:rPr>
                <w:lang w:val="el-GR"/>
              </w:rPr>
            </w:pPr>
            <w:r>
              <w:rPr>
                <w:lang w:val="de-DE"/>
              </w:rPr>
              <w:t>0..1</w:t>
            </w:r>
          </w:p>
        </w:tc>
        <w:tc>
          <w:tcPr>
            <w:tcW w:w="3177" w:type="dxa"/>
          </w:tcPr>
          <w:p w14:paraId="6C4635BE" w14:textId="77777777" w:rsidR="002E5618" w:rsidRDefault="002E5618" w:rsidP="000372AB">
            <w:pPr>
              <w:pStyle w:val="TAL"/>
            </w:pPr>
            <w:r>
              <w:t>Identifier of the ADRF to be used by the DCCF.</w:t>
            </w:r>
          </w:p>
          <w:p w14:paraId="5C889E0D" w14:textId="77777777" w:rsidR="002E5618" w:rsidRDefault="002E5618" w:rsidP="000372AB">
            <w:pPr>
              <w:pStyle w:val="TAL"/>
            </w:pPr>
            <w:r>
              <w:t>If the subscription is for runtime data (i.e. the "timePeriod" attribute is either absent or contains a time window in the future) then the DCCF shall store the notifications in this ADRF.</w:t>
            </w:r>
          </w:p>
          <w:p w14:paraId="00244573" w14:textId="77777777" w:rsidR="002E5618" w:rsidRDefault="002E5618" w:rsidP="000372AB">
            <w:pPr>
              <w:pStyle w:val="TAL"/>
            </w:pPr>
            <w:r>
              <w:t>If the subscription is for historical data (i.e. the "timePeriod" attribute contains a time window in the past) then the DCCF shall retrieve the data from this ADRF. (NOTE 3)</w:t>
            </w:r>
          </w:p>
        </w:tc>
        <w:tc>
          <w:tcPr>
            <w:tcW w:w="1643" w:type="dxa"/>
          </w:tcPr>
          <w:p w14:paraId="0A88EF66" w14:textId="77777777" w:rsidR="002E5618" w:rsidRDefault="002E5618" w:rsidP="000372AB">
            <w:pPr>
              <w:pStyle w:val="TAL"/>
              <w:rPr>
                <w:rFonts w:cs="Arial"/>
                <w:szCs w:val="18"/>
              </w:rPr>
            </w:pPr>
          </w:p>
        </w:tc>
      </w:tr>
      <w:tr w:rsidR="002E5618" w14:paraId="3173F6C8" w14:textId="77777777" w:rsidTr="000372AB">
        <w:trPr>
          <w:jc w:val="center"/>
        </w:trPr>
        <w:tc>
          <w:tcPr>
            <w:tcW w:w="1701" w:type="dxa"/>
          </w:tcPr>
          <w:p w14:paraId="4A31B9E3" w14:textId="33B155D9" w:rsidR="002E5618" w:rsidRDefault="002E5618" w:rsidP="002E5618">
            <w:pPr>
              <w:pStyle w:val="TAL"/>
            </w:pPr>
            <w:ins w:id="77" w:author="ZTE" w:date="2026-01-21T12:11:00Z">
              <w:r w:rsidRPr="001D3A19">
                <w:t>ardfSetId</w:t>
              </w:r>
            </w:ins>
            <w:del w:id="78" w:author="ZTE" w:date="2026-01-21T12:11:00Z">
              <w:r w:rsidDel="002E5618">
                <w:delText>adrfSetId</w:delText>
              </w:r>
            </w:del>
          </w:p>
        </w:tc>
        <w:tc>
          <w:tcPr>
            <w:tcW w:w="1928" w:type="dxa"/>
          </w:tcPr>
          <w:p w14:paraId="70B51267" w14:textId="77777777" w:rsidR="002E5618" w:rsidRDefault="002E5618" w:rsidP="000372AB">
            <w:pPr>
              <w:pStyle w:val="TAL"/>
            </w:pPr>
            <w:r>
              <w:t>NfSetId</w:t>
            </w:r>
          </w:p>
        </w:tc>
        <w:tc>
          <w:tcPr>
            <w:tcW w:w="425" w:type="dxa"/>
          </w:tcPr>
          <w:p w14:paraId="6D8FEA8F" w14:textId="77777777" w:rsidR="002E5618" w:rsidRDefault="002E5618" w:rsidP="000372AB">
            <w:pPr>
              <w:pStyle w:val="TAC"/>
            </w:pPr>
            <w:r>
              <w:t>O</w:t>
            </w:r>
          </w:p>
        </w:tc>
        <w:tc>
          <w:tcPr>
            <w:tcW w:w="650" w:type="dxa"/>
          </w:tcPr>
          <w:p w14:paraId="45265494" w14:textId="77777777" w:rsidR="002E5618" w:rsidRDefault="002E5618" w:rsidP="000372AB">
            <w:pPr>
              <w:pStyle w:val="TAL"/>
              <w:rPr>
                <w:lang w:val="el-GR"/>
              </w:rPr>
            </w:pPr>
            <w:r>
              <w:rPr>
                <w:lang w:val="de-DE"/>
              </w:rPr>
              <w:t>0..1</w:t>
            </w:r>
          </w:p>
        </w:tc>
        <w:tc>
          <w:tcPr>
            <w:tcW w:w="3177" w:type="dxa"/>
          </w:tcPr>
          <w:p w14:paraId="6A878981" w14:textId="77777777" w:rsidR="002E5618" w:rsidRDefault="002E5618" w:rsidP="000372AB">
            <w:pPr>
              <w:pStyle w:val="TAL"/>
            </w:pPr>
            <w:r>
              <w:t>Identifier of the ADRF Set to be used by the DCCF.</w:t>
            </w:r>
          </w:p>
          <w:p w14:paraId="6CB30E99" w14:textId="77777777" w:rsidR="002E5618" w:rsidRDefault="002E5618" w:rsidP="000372AB">
            <w:pPr>
              <w:pStyle w:val="TAL"/>
            </w:pPr>
            <w:r>
              <w:t>If the subscription is for runtime data (i.e. the "timePeriod" attribute is either absent or contains a time window in the future) then the DCCF shall store the notifications in this ADRF Set.</w:t>
            </w:r>
          </w:p>
          <w:p w14:paraId="2C4403A3" w14:textId="77777777" w:rsidR="002E5618" w:rsidRDefault="002E5618" w:rsidP="000372AB">
            <w:pPr>
              <w:pStyle w:val="TAL"/>
            </w:pPr>
            <w:r>
              <w:t>If the subscription is for historical data (i.e. the "timePeriod" attribute contains a time window in the past) then the DCCF shall retrieve the data from this ADRF Set. (NOTE 3)</w:t>
            </w:r>
          </w:p>
        </w:tc>
        <w:tc>
          <w:tcPr>
            <w:tcW w:w="1643" w:type="dxa"/>
          </w:tcPr>
          <w:p w14:paraId="484C4806" w14:textId="77777777" w:rsidR="002E5618" w:rsidRDefault="002E5618" w:rsidP="000372AB">
            <w:pPr>
              <w:pStyle w:val="TAL"/>
              <w:rPr>
                <w:rFonts w:cs="Arial"/>
                <w:szCs w:val="18"/>
              </w:rPr>
            </w:pPr>
          </w:p>
        </w:tc>
      </w:tr>
      <w:tr w:rsidR="002E5618" w14:paraId="3F9BD2D1" w14:textId="77777777" w:rsidTr="000372AB">
        <w:trPr>
          <w:jc w:val="center"/>
        </w:trPr>
        <w:tc>
          <w:tcPr>
            <w:tcW w:w="1701" w:type="dxa"/>
          </w:tcPr>
          <w:p w14:paraId="48CF2003" w14:textId="77777777" w:rsidR="002E5618" w:rsidRPr="00B5562A" w:rsidRDefault="002E5618" w:rsidP="000372AB">
            <w:pPr>
              <w:pStyle w:val="TAL"/>
            </w:pPr>
            <w:r>
              <w:rPr>
                <w:rFonts w:hint="eastAsia"/>
                <w:lang w:eastAsia="zh-CN"/>
              </w:rPr>
              <w:t>s</w:t>
            </w:r>
            <w:r>
              <w:rPr>
                <w:lang w:eastAsia="zh-CN"/>
              </w:rPr>
              <w:t>toreInd</w:t>
            </w:r>
          </w:p>
        </w:tc>
        <w:tc>
          <w:tcPr>
            <w:tcW w:w="1928" w:type="dxa"/>
          </w:tcPr>
          <w:p w14:paraId="4D0BE643" w14:textId="77777777" w:rsidR="002E5618" w:rsidRDefault="002E5618" w:rsidP="000372AB">
            <w:pPr>
              <w:pStyle w:val="TAL"/>
            </w:pPr>
            <w:r>
              <w:rPr>
                <w:rFonts w:hint="eastAsia"/>
                <w:noProof/>
                <w:lang w:eastAsia="zh-CN"/>
              </w:rPr>
              <w:t>b</w:t>
            </w:r>
            <w:r>
              <w:rPr>
                <w:noProof/>
                <w:lang w:eastAsia="zh-CN"/>
              </w:rPr>
              <w:t>oolean</w:t>
            </w:r>
          </w:p>
        </w:tc>
        <w:tc>
          <w:tcPr>
            <w:tcW w:w="425" w:type="dxa"/>
          </w:tcPr>
          <w:p w14:paraId="5C8D63A4" w14:textId="77777777" w:rsidR="002E5618" w:rsidRDefault="002E5618" w:rsidP="000372AB">
            <w:pPr>
              <w:pStyle w:val="TAC"/>
            </w:pPr>
            <w:r>
              <w:rPr>
                <w:noProof/>
                <w:lang w:eastAsia="zh-CN"/>
              </w:rPr>
              <w:t>C</w:t>
            </w:r>
          </w:p>
        </w:tc>
        <w:tc>
          <w:tcPr>
            <w:tcW w:w="650" w:type="dxa"/>
          </w:tcPr>
          <w:p w14:paraId="37347979" w14:textId="77777777" w:rsidR="002E5618" w:rsidRDefault="002E5618" w:rsidP="000372AB">
            <w:pPr>
              <w:pStyle w:val="TAL"/>
            </w:pPr>
            <w:r>
              <w:rPr>
                <w:rFonts w:hint="eastAsia"/>
                <w:noProof/>
                <w:lang w:eastAsia="zh-CN"/>
              </w:rPr>
              <w:t>0</w:t>
            </w:r>
            <w:r>
              <w:rPr>
                <w:noProof/>
                <w:lang w:eastAsia="zh-CN"/>
              </w:rPr>
              <w:t>..1</w:t>
            </w:r>
          </w:p>
        </w:tc>
        <w:tc>
          <w:tcPr>
            <w:tcW w:w="3177" w:type="dxa"/>
          </w:tcPr>
          <w:p w14:paraId="7324EA33" w14:textId="558D9FDF" w:rsidR="002E5618" w:rsidRDefault="002E5618" w:rsidP="000372AB">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w:t>
            </w:r>
            <w:ins w:id="79" w:author="ZTE" w:date="2026-01-21T12:11:00Z">
              <w:r w:rsidRPr="001D3A19">
                <w:t>ardfSetId</w:t>
              </w:r>
            </w:ins>
            <w:del w:id="80" w:author="ZTE" w:date="2026-01-21T12:11:00Z">
              <w:r w:rsidDel="002E5618">
                <w:delText>adrfSetId</w:delText>
              </w:r>
            </w:del>
            <w:r>
              <w:t>" attributes are</w:t>
            </w:r>
            <w:r>
              <w:rPr>
                <w:lang w:eastAsia="zh-CN"/>
              </w:rPr>
              <w:t xml:space="preserve"> not provided. The default value is "false".</w:t>
            </w:r>
          </w:p>
        </w:tc>
        <w:tc>
          <w:tcPr>
            <w:tcW w:w="1643" w:type="dxa"/>
          </w:tcPr>
          <w:p w14:paraId="6A399F29" w14:textId="77777777" w:rsidR="002E5618" w:rsidRDefault="002E5618" w:rsidP="000372AB">
            <w:pPr>
              <w:pStyle w:val="TAL"/>
              <w:rPr>
                <w:rFonts w:cs="Arial"/>
                <w:szCs w:val="18"/>
              </w:rPr>
            </w:pPr>
            <w:r>
              <w:t>DataAnaCollect</w:t>
            </w:r>
          </w:p>
        </w:tc>
      </w:tr>
      <w:tr w:rsidR="002E5618" w:rsidRPr="00DF7D08" w14:paraId="7676184B" w14:textId="77777777" w:rsidTr="000372AB">
        <w:trPr>
          <w:jc w:val="center"/>
        </w:trPr>
        <w:tc>
          <w:tcPr>
            <w:tcW w:w="1701" w:type="dxa"/>
          </w:tcPr>
          <w:p w14:paraId="57F37D7B" w14:textId="77777777" w:rsidR="002E5618" w:rsidRPr="00DF7D08" w:rsidRDefault="002E5618" w:rsidP="000372AB">
            <w:pPr>
              <w:keepNext/>
              <w:keepLines/>
              <w:spacing w:after="0"/>
              <w:rPr>
                <w:rFonts w:ascii="Arial" w:hAnsi="Arial"/>
                <w:sz w:val="18"/>
                <w:lang w:eastAsia="zh-CN"/>
              </w:rPr>
            </w:pPr>
            <w:r>
              <w:rPr>
                <w:rFonts w:ascii="Arial" w:hAnsi="Arial"/>
                <w:sz w:val="18"/>
              </w:rPr>
              <w:t>storeHandl</w:t>
            </w:r>
          </w:p>
        </w:tc>
        <w:tc>
          <w:tcPr>
            <w:tcW w:w="1928" w:type="dxa"/>
          </w:tcPr>
          <w:p w14:paraId="3321C48E" w14:textId="77777777" w:rsidR="002E5618" w:rsidRPr="00DF7D08" w:rsidRDefault="002E5618" w:rsidP="000372AB">
            <w:pPr>
              <w:keepNext/>
              <w:keepLines/>
              <w:spacing w:after="0"/>
              <w:rPr>
                <w:rFonts w:ascii="Arial" w:hAnsi="Arial"/>
                <w:noProof/>
                <w:sz w:val="18"/>
                <w:lang w:eastAsia="zh-CN"/>
              </w:rPr>
            </w:pPr>
            <w:r>
              <w:rPr>
                <w:rFonts w:ascii="Arial" w:hAnsi="Arial"/>
                <w:sz w:val="18"/>
              </w:rPr>
              <w:t>StorageHandlingInformation</w:t>
            </w:r>
          </w:p>
        </w:tc>
        <w:tc>
          <w:tcPr>
            <w:tcW w:w="425" w:type="dxa"/>
          </w:tcPr>
          <w:p w14:paraId="317E5281" w14:textId="77777777" w:rsidR="002E5618" w:rsidRPr="00DF7D08" w:rsidRDefault="002E5618" w:rsidP="000372AB">
            <w:pPr>
              <w:keepNext/>
              <w:keepLines/>
              <w:spacing w:after="0"/>
              <w:jc w:val="center"/>
              <w:rPr>
                <w:rFonts w:ascii="Arial" w:hAnsi="Arial"/>
                <w:noProof/>
                <w:sz w:val="18"/>
                <w:lang w:eastAsia="zh-CN"/>
              </w:rPr>
            </w:pPr>
            <w:r>
              <w:rPr>
                <w:rFonts w:ascii="Arial" w:hAnsi="Arial"/>
                <w:sz w:val="18"/>
              </w:rPr>
              <w:t>O</w:t>
            </w:r>
          </w:p>
        </w:tc>
        <w:tc>
          <w:tcPr>
            <w:tcW w:w="650" w:type="dxa"/>
          </w:tcPr>
          <w:p w14:paraId="562FED50" w14:textId="77777777" w:rsidR="002E5618" w:rsidRPr="00DF7D08" w:rsidRDefault="002E5618" w:rsidP="000372AB">
            <w:pPr>
              <w:keepNext/>
              <w:keepLines/>
              <w:spacing w:after="0"/>
              <w:rPr>
                <w:rFonts w:ascii="Arial" w:hAnsi="Arial"/>
                <w:noProof/>
                <w:sz w:val="18"/>
                <w:lang w:eastAsia="zh-CN"/>
              </w:rPr>
            </w:pPr>
            <w:r>
              <w:rPr>
                <w:rFonts w:ascii="Arial" w:hAnsi="Arial"/>
                <w:sz w:val="18"/>
              </w:rPr>
              <w:t>0..1</w:t>
            </w:r>
          </w:p>
        </w:tc>
        <w:tc>
          <w:tcPr>
            <w:tcW w:w="3177" w:type="dxa"/>
          </w:tcPr>
          <w:p w14:paraId="07AFF6B9" w14:textId="77777777" w:rsidR="002E5618" w:rsidRPr="00DF7D08" w:rsidRDefault="002E5618" w:rsidP="000372A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0498D6D3" w14:textId="77777777" w:rsidR="002E5618" w:rsidRPr="00DF7D08" w:rsidRDefault="002E5618" w:rsidP="000372AB">
            <w:pPr>
              <w:keepNext/>
              <w:keepLines/>
              <w:spacing w:after="0"/>
              <w:rPr>
                <w:rFonts w:ascii="Arial" w:hAnsi="Arial"/>
                <w:sz w:val="18"/>
              </w:rPr>
            </w:pPr>
            <w:r>
              <w:rPr>
                <w:rFonts w:ascii="Arial" w:hAnsi="Arial" w:cs="Arial"/>
                <w:sz w:val="18"/>
                <w:szCs w:val="18"/>
              </w:rPr>
              <w:t>EnhDataMgmt</w:t>
            </w:r>
          </w:p>
        </w:tc>
      </w:tr>
      <w:tr w:rsidR="002E5618" w:rsidRPr="00D516C6" w14:paraId="0105392C" w14:textId="77777777" w:rsidTr="000372AB">
        <w:trPr>
          <w:jc w:val="center"/>
        </w:trPr>
        <w:tc>
          <w:tcPr>
            <w:tcW w:w="1701" w:type="dxa"/>
          </w:tcPr>
          <w:p w14:paraId="2B8EE591"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immReport</w:t>
            </w:r>
          </w:p>
        </w:tc>
        <w:tc>
          <w:tcPr>
            <w:tcW w:w="1928" w:type="dxa"/>
          </w:tcPr>
          <w:p w14:paraId="2409A9F1" w14:textId="77777777" w:rsidR="002E5618" w:rsidRPr="00D516C6" w:rsidRDefault="002E5618" w:rsidP="000372A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21C95A38" w14:textId="77777777" w:rsidR="002E5618" w:rsidRPr="00D516C6" w:rsidRDefault="002E5618" w:rsidP="000372A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4496DDC0" w14:textId="77777777" w:rsidR="002E5618" w:rsidRPr="00D516C6" w:rsidRDefault="002E5618" w:rsidP="000372AB">
            <w:pPr>
              <w:keepNext/>
              <w:keepLines/>
              <w:spacing w:after="0"/>
              <w:rPr>
                <w:rFonts w:ascii="Arial" w:hAnsi="Arial"/>
                <w:noProof/>
                <w:sz w:val="18"/>
                <w:lang w:eastAsia="zh-CN"/>
              </w:rPr>
            </w:pPr>
            <w:r>
              <w:rPr>
                <w:rFonts w:ascii="Arial" w:hAnsi="Arial"/>
                <w:sz w:val="18"/>
                <w:lang w:eastAsia="zh-CN"/>
              </w:rPr>
              <w:t>0..1</w:t>
            </w:r>
          </w:p>
        </w:tc>
        <w:tc>
          <w:tcPr>
            <w:tcW w:w="3177" w:type="dxa"/>
          </w:tcPr>
          <w:p w14:paraId="6AC5EC8F" w14:textId="77777777" w:rsidR="002E5618" w:rsidRPr="00971952" w:rsidRDefault="002E5618" w:rsidP="000372A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61113AC"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82C92B7" w14:textId="77777777" w:rsidR="002E5618" w:rsidRPr="00D516C6" w:rsidRDefault="002E5618" w:rsidP="000372AB">
            <w:pPr>
              <w:keepNext/>
              <w:keepLines/>
              <w:spacing w:after="0"/>
              <w:rPr>
                <w:rFonts w:ascii="Arial" w:hAnsi="Arial"/>
                <w:sz w:val="18"/>
              </w:rPr>
            </w:pPr>
            <w:r>
              <w:rPr>
                <w:rFonts w:ascii="Arial" w:hAnsi="Arial" w:cs="Arial"/>
                <w:sz w:val="18"/>
                <w:szCs w:val="18"/>
              </w:rPr>
              <w:t>DataAnaCollect</w:t>
            </w:r>
          </w:p>
        </w:tc>
      </w:tr>
      <w:tr w:rsidR="002E5618" w14:paraId="2232E8EF" w14:textId="77777777" w:rsidTr="000372AB">
        <w:trPr>
          <w:jc w:val="center"/>
        </w:trPr>
        <w:tc>
          <w:tcPr>
            <w:tcW w:w="1701" w:type="dxa"/>
          </w:tcPr>
          <w:p w14:paraId="406EF36C" w14:textId="77777777" w:rsidR="002E5618" w:rsidRDefault="002E5618" w:rsidP="000372AB">
            <w:pPr>
              <w:pStyle w:val="TAL"/>
            </w:pPr>
            <w:r>
              <w:lastRenderedPageBreak/>
              <w:t>timePeriod</w:t>
            </w:r>
          </w:p>
        </w:tc>
        <w:tc>
          <w:tcPr>
            <w:tcW w:w="1928" w:type="dxa"/>
          </w:tcPr>
          <w:p w14:paraId="7B7D570A" w14:textId="77777777" w:rsidR="002E5618" w:rsidRDefault="002E5618" w:rsidP="000372AB">
            <w:pPr>
              <w:pStyle w:val="TAL"/>
            </w:pPr>
            <w:r w:rsidRPr="00735F10">
              <w:rPr>
                <w:noProof/>
                <w:lang w:eastAsia="zh-CN"/>
              </w:rPr>
              <w:t>TimeWindow</w:t>
            </w:r>
          </w:p>
        </w:tc>
        <w:tc>
          <w:tcPr>
            <w:tcW w:w="425" w:type="dxa"/>
          </w:tcPr>
          <w:p w14:paraId="12811A04" w14:textId="77777777" w:rsidR="002E5618" w:rsidRDefault="002E5618" w:rsidP="000372AB">
            <w:pPr>
              <w:pStyle w:val="TAC"/>
            </w:pPr>
            <w:r>
              <w:rPr>
                <w:noProof/>
              </w:rPr>
              <w:t>O</w:t>
            </w:r>
          </w:p>
        </w:tc>
        <w:tc>
          <w:tcPr>
            <w:tcW w:w="650" w:type="dxa"/>
          </w:tcPr>
          <w:p w14:paraId="7DCFB6D5" w14:textId="77777777" w:rsidR="002E5618" w:rsidRDefault="002E5618" w:rsidP="000372AB">
            <w:pPr>
              <w:pStyle w:val="TAL"/>
            </w:pPr>
            <w:r>
              <w:t>0..1</w:t>
            </w:r>
          </w:p>
        </w:tc>
        <w:tc>
          <w:tcPr>
            <w:tcW w:w="3177" w:type="dxa"/>
          </w:tcPr>
          <w:p w14:paraId="24A6101A" w14:textId="77777777" w:rsidR="002E5618" w:rsidRDefault="002E5618" w:rsidP="000372AB">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11C47FB4" w14:textId="77777777" w:rsidR="002E5618" w:rsidRDefault="002E5618" w:rsidP="000372AB">
            <w:pPr>
              <w:pStyle w:val="TAL"/>
              <w:rPr>
                <w:rFonts w:cs="Arial"/>
                <w:szCs w:val="18"/>
                <w:lang w:eastAsia="zh-CN"/>
              </w:rPr>
            </w:pPr>
            <w:r>
              <w:t>(NOTE 2)</w:t>
            </w:r>
          </w:p>
        </w:tc>
        <w:tc>
          <w:tcPr>
            <w:tcW w:w="1643" w:type="dxa"/>
          </w:tcPr>
          <w:p w14:paraId="3A63D018" w14:textId="77777777" w:rsidR="002E5618" w:rsidRDefault="002E5618" w:rsidP="000372AB">
            <w:pPr>
              <w:pStyle w:val="TAL"/>
              <w:rPr>
                <w:rFonts w:cs="Arial"/>
                <w:szCs w:val="18"/>
              </w:rPr>
            </w:pPr>
          </w:p>
        </w:tc>
      </w:tr>
      <w:tr w:rsidR="002E5618" w14:paraId="4D78806F" w14:textId="77777777" w:rsidTr="000372AB">
        <w:trPr>
          <w:jc w:val="center"/>
        </w:trPr>
        <w:tc>
          <w:tcPr>
            <w:tcW w:w="1701" w:type="dxa"/>
          </w:tcPr>
          <w:p w14:paraId="161EE5DA" w14:textId="77777777" w:rsidR="002E5618" w:rsidRDefault="002E5618" w:rsidP="000372AB">
            <w:pPr>
              <w:pStyle w:val="TAL"/>
            </w:pPr>
            <w:r>
              <w:rPr>
                <w:lang w:eastAsia="zh-CN"/>
              </w:rPr>
              <w:t>dataCollectPurposes</w:t>
            </w:r>
          </w:p>
        </w:tc>
        <w:tc>
          <w:tcPr>
            <w:tcW w:w="1928" w:type="dxa"/>
          </w:tcPr>
          <w:p w14:paraId="3A64AB8C" w14:textId="77777777" w:rsidR="002E5618" w:rsidRPr="00735F10" w:rsidRDefault="002E5618" w:rsidP="000372AB">
            <w:pPr>
              <w:pStyle w:val="TAL"/>
              <w:rPr>
                <w:noProof/>
                <w:lang w:eastAsia="zh-CN"/>
              </w:rPr>
            </w:pPr>
            <w:r>
              <w:rPr>
                <w:noProof/>
                <w:lang w:eastAsia="zh-CN"/>
              </w:rPr>
              <w:t>array(</w:t>
            </w:r>
            <w:r>
              <w:t>DataCollectionPurpose)</w:t>
            </w:r>
          </w:p>
        </w:tc>
        <w:tc>
          <w:tcPr>
            <w:tcW w:w="425" w:type="dxa"/>
          </w:tcPr>
          <w:p w14:paraId="4315DB0C" w14:textId="77777777" w:rsidR="002E5618" w:rsidRDefault="002E5618" w:rsidP="000372AB">
            <w:pPr>
              <w:pStyle w:val="TAC"/>
              <w:rPr>
                <w:noProof/>
              </w:rPr>
            </w:pPr>
            <w:r w:rsidRPr="00D165ED">
              <w:rPr>
                <w:rFonts w:eastAsia="Times New Roman"/>
              </w:rPr>
              <w:t>O</w:t>
            </w:r>
          </w:p>
        </w:tc>
        <w:tc>
          <w:tcPr>
            <w:tcW w:w="650" w:type="dxa"/>
          </w:tcPr>
          <w:p w14:paraId="38813640" w14:textId="77777777" w:rsidR="002E5618" w:rsidRDefault="002E5618" w:rsidP="000372AB">
            <w:pPr>
              <w:pStyle w:val="TAL"/>
            </w:pPr>
            <w:r>
              <w:t>1..N</w:t>
            </w:r>
          </w:p>
        </w:tc>
        <w:tc>
          <w:tcPr>
            <w:tcW w:w="3177" w:type="dxa"/>
          </w:tcPr>
          <w:p w14:paraId="500AF563" w14:textId="77777777" w:rsidR="002E5618" w:rsidRDefault="002E5618" w:rsidP="000372AB">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F74C363" w14:textId="77777777" w:rsidR="002E5618" w:rsidRDefault="002E5618" w:rsidP="000372AB">
            <w:pPr>
              <w:pStyle w:val="TAL"/>
              <w:rPr>
                <w:rFonts w:cs="Arial"/>
                <w:szCs w:val="18"/>
              </w:rPr>
            </w:pPr>
          </w:p>
        </w:tc>
      </w:tr>
      <w:tr w:rsidR="002E5618" w14:paraId="5F3863D7" w14:textId="77777777" w:rsidTr="000372AB">
        <w:trPr>
          <w:jc w:val="center"/>
        </w:trPr>
        <w:tc>
          <w:tcPr>
            <w:tcW w:w="1701" w:type="dxa"/>
          </w:tcPr>
          <w:p w14:paraId="22E40981" w14:textId="77777777" w:rsidR="002E5618" w:rsidRDefault="002E5618" w:rsidP="000372AB">
            <w:pPr>
              <w:pStyle w:val="TAL"/>
              <w:rPr>
                <w:lang w:eastAsia="zh-CN"/>
              </w:rPr>
            </w:pPr>
            <w:r>
              <w:rPr>
                <w:lang w:eastAsia="zh-CN"/>
              </w:rPr>
              <w:t>checkedConsentInd</w:t>
            </w:r>
          </w:p>
        </w:tc>
        <w:tc>
          <w:tcPr>
            <w:tcW w:w="1928" w:type="dxa"/>
          </w:tcPr>
          <w:p w14:paraId="214D51E9" w14:textId="77777777" w:rsidR="002E5618" w:rsidRDefault="002E5618" w:rsidP="000372AB">
            <w:pPr>
              <w:pStyle w:val="TAL"/>
              <w:rPr>
                <w:noProof/>
                <w:lang w:eastAsia="zh-CN"/>
              </w:rPr>
            </w:pPr>
            <w:r>
              <w:rPr>
                <w:lang w:eastAsia="zh-CN"/>
              </w:rPr>
              <w:t>boolean</w:t>
            </w:r>
          </w:p>
        </w:tc>
        <w:tc>
          <w:tcPr>
            <w:tcW w:w="425" w:type="dxa"/>
          </w:tcPr>
          <w:p w14:paraId="2E4C2C64" w14:textId="77777777" w:rsidR="002E5618" w:rsidRPr="00D165ED" w:rsidRDefault="002E5618" w:rsidP="000372AB">
            <w:pPr>
              <w:pStyle w:val="TAC"/>
              <w:rPr>
                <w:rFonts w:eastAsia="Times New Roman"/>
              </w:rPr>
            </w:pPr>
            <w:r>
              <w:rPr>
                <w:lang w:eastAsia="zh-CN"/>
              </w:rPr>
              <w:t>O</w:t>
            </w:r>
          </w:p>
        </w:tc>
        <w:tc>
          <w:tcPr>
            <w:tcW w:w="650" w:type="dxa"/>
          </w:tcPr>
          <w:p w14:paraId="3B4FBC83" w14:textId="77777777" w:rsidR="002E5618" w:rsidRDefault="002E5618" w:rsidP="000372AB">
            <w:pPr>
              <w:pStyle w:val="TAL"/>
            </w:pPr>
            <w:r>
              <w:rPr>
                <w:lang w:eastAsia="zh-CN"/>
              </w:rPr>
              <w:t>0..1</w:t>
            </w:r>
          </w:p>
        </w:tc>
        <w:tc>
          <w:tcPr>
            <w:tcW w:w="3177" w:type="dxa"/>
          </w:tcPr>
          <w:p w14:paraId="7CFFD2AA" w14:textId="77777777" w:rsidR="002E5618" w:rsidRDefault="002E5618" w:rsidP="000372AB">
            <w:pPr>
              <w:pStyle w:val="TAL"/>
              <w:rPr>
                <w:lang w:eastAsia="zh-CN"/>
              </w:rPr>
            </w:pPr>
            <w:r>
              <w:rPr>
                <w:lang w:eastAsia="zh-CN"/>
              </w:rPr>
              <w:t>If set to "true", it indicates that the NF service consumer has already checked the user consent. The default value is "false".</w:t>
            </w:r>
          </w:p>
        </w:tc>
        <w:tc>
          <w:tcPr>
            <w:tcW w:w="1643" w:type="dxa"/>
          </w:tcPr>
          <w:p w14:paraId="7D41C53B" w14:textId="77777777" w:rsidR="002E5618" w:rsidRDefault="002E5618" w:rsidP="000372AB">
            <w:pPr>
              <w:pStyle w:val="TAL"/>
              <w:rPr>
                <w:rFonts w:cs="Arial"/>
                <w:szCs w:val="18"/>
              </w:rPr>
            </w:pPr>
            <w:r>
              <w:rPr>
                <w:rFonts w:cs="Arial"/>
                <w:szCs w:val="18"/>
              </w:rPr>
              <w:t>UserConsent</w:t>
            </w:r>
          </w:p>
        </w:tc>
      </w:tr>
      <w:tr w:rsidR="002E5618" w14:paraId="4A880EB6" w14:textId="77777777" w:rsidTr="000372AB">
        <w:trPr>
          <w:jc w:val="center"/>
        </w:trPr>
        <w:tc>
          <w:tcPr>
            <w:tcW w:w="1701" w:type="dxa"/>
          </w:tcPr>
          <w:p w14:paraId="115B0F3E" w14:textId="77777777" w:rsidR="002E5618" w:rsidRDefault="002E5618" w:rsidP="000372AB">
            <w:pPr>
              <w:pStyle w:val="TAL"/>
              <w:rPr>
                <w:lang w:eastAsia="zh-CN"/>
              </w:rPr>
            </w:pPr>
            <w:r w:rsidRPr="00D165ED">
              <w:t>suppFeat</w:t>
            </w:r>
          </w:p>
        </w:tc>
        <w:tc>
          <w:tcPr>
            <w:tcW w:w="1928" w:type="dxa"/>
          </w:tcPr>
          <w:p w14:paraId="6D6472B8" w14:textId="77777777" w:rsidR="002E5618" w:rsidRDefault="002E5618" w:rsidP="000372AB">
            <w:pPr>
              <w:pStyle w:val="TAL"/>
              <w:rPr>
                <w:noProof/>
                <w:lang w:eastAsia="zh-CN"/>
              </w:rPr>
            </w:pPr>
            <w:r w:rsidRPr="00D165ED">
              <w:t>SupportedFeatures</w:t>
            </w:r>
          </w:p>
        </w:tc>
        <w:tc>
          <w:tcPr>
            <w:tcW w:w="425" w:type="dxa"/>
          </w:tcPr>
          <w:p w14:paraId="4191FBB3" w14:textId="77777777" w:rsidR="002E5618" w:rsidRPr="00D165ED" w:rsidRDefault="002E5618" w:rsidP="000372AB">
            <w:pPr>
              <w:pStyle w:val="TAC"/>
              <w:rPr>
                <w:rFonts w:eastAsia="Times New Roman"/>
              </w:rPr>
            </w:pPr>
            <w:r w:rsidRPr="00D165ED">
              <w:t>C</w:t>
            </w:r>
          </w:p>
        </w:tc>
        <w:tc>
          <w:tcPr>
            <w:tcW w:w="650" w:type="dxa"/>
          </w:tcPr>
          <w:p w14:paraId="1871C970" w14:textId="77777777" w:rsidR="002E5618" w:rsidRDefault="002E5618" w:rsidP="000372AB">
            <w:pPr>
              <w:pStyle w:val="TAL"/>
            </w:pPr>
            <w:r w:rsidRPr="00D165ED">
              <w:t>0..1</w:t>
            </w:r>
          </w:p>
        </w:tc>
        <w:tc>
          <w:tcPr>
            <w:tcW w:w="3177" w:type="dxa"/>
          </w:tcPr>
          <w:p w14:paraId="60498522" w14:textId="77777777" w:rsidR="002E5618" w:rsidRPr="00D165ED" w:rsidRDefault="002E5618" w:rsidP="000372AB">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F855312" w14:textId="77777777" w:rsidR="002E5618" w:rsidRDefault="002E5618" w:rsidP="000372AB">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38D0E50E" w14:textId="77777777" w:rsidR="002E5618" w:rsidRDefault="002E5618" w:rsidP="000372AB">
            <w:pPr>
              <w:pStyle w:val="TAL"/>
            </w:pPr>
          </w:p>
          <w:p w14:paraId="40F02C51" w14:textId="77777777" w:rsidR="002E5618" w:rsidRDefault="002E5618" w:rsidP="000372AB">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58E0FE49" w14:textId="77777777" w:rsidR="002E5618" w:rsidRDefault="002E5618" w:rsidP="000372AB">
            <w:pPr>
              <w:pStyle w:val="TAL"/>
              <w:rPr>
                <w:rFonts w:cs="Arial"/>
                <w:szCs w:val="18"/>
              </w:rPr>
            </w:pPr>
          </w:p>
        </w:tc>
      </w:tr>
      <w:tr w:rsidR="002E5618" w14:paraId="7FAC2BB0" w14:textId="77777777" w:rsidTr="000372AB">
        <w:trPr>
          <w:jc w:val="center"/>
        </w:trPr>
        <w:tc>
          <w:tcPr>
            <w:tcW w:w="9524" w:type="dxa"/>
            <w:gridSpan w:val="6"/>
          </w:tcPr>
          <w:p w14:paraId="60A92DF0" w14:textId="77777777" w:rsidR="002E5618" w:rsidRDefault="002E5618" w:rsidP="000372AB">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55543783" w14:textId="77777777" w:rsidR="002E5618" w:rsidRDefault="002E5618" w:rsidP="000372AB">
            <w:pPr>
              <w:pStyle w:val="TAN"/>
            </w:pPr>
            <w:r>
              <w:t>NOTE 2:</w:t>
            </w:r>
            <w:r>
              <w:tab/>
            </w:r>
            <w:r w:rsidRPr="007A2232">
              <w:t>It includes the time period either in the past or in the future (i.e., start time as past time and stop time</w:t>
            </w:r>
            <w:r>
              <w:t xml:space="preserve"> as future time is not allowed).</w:t>
            </w:r>
          </w:p>
          <w:p w14:paraId="1AE288F0" w14:textId="32F67AA2" w:rsidR="002E5618" w:rsidRPr="00293D6D" w:rsidRDefault="002E5618" w:rsidP="000372AB">
            <w:pPr>
              <w:pStyle w:val="TAN"/>
            </w:pPr>
            <w:r>
              <w:t xml:space="preserve">NOTE 3: </w:t>
            </w:r>
            <w:r>
              <w:tab/>
              <w:t>"targetNfId" and "targetNfSetId" are mutually exclusive. "adrfId" and "</w:t>
            </w:r>
            <w:ins w:id="81" w:author="ZTE" w:date="2026-01-21T12:12:00Z">
              <w:r w:rsidRPr="001D3A19">
                <w:t>ardfSetId</w:t>
              </w:r>
            </w:ins>
            <w:del w:id="82" w:author="ZTE" w:date="2026-01-21T12:12:00Z">
              <w:r w:rsidDel="002E5618">
                <w:delText>adrfSetId</w:delText>
              </w:r>
            </w:del>
            <w:r>
              <w:t>" are also mutually exclusive.</w:t>
            </w:r>
          </w:p>
        </w:tc>
      </w:tr>
    </w:tbl>
    <w:p w14:paraId="0B14EA3D" w14:textId="77777777" w:rsidR="002E5618" w:rsidRDefault="002E5618" w:rsidP="002E5618"/>
    <w:p w14:paraId="20F50549" w14:textId="36A2C0A7"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9D61FFA" w14:textId="77777777" w:rsidR="002E5618" w:rsidRDefault="002E5618" w:rsidP="002E5618">
      <w:pPr>
        <w:pStyle w:val="1"/>
      </w:pPr>
      <w:bookmarkStart w:id="83" w:name="_Toc67903569"/>
      <w:bookmarkStart w:id="84" w:name="_Toc73173352"/>
      <w:bookmarkStart w:id="85" w:name="_Toc96959946"/>
      <w:bookmarkStart w:id="86" w:name="_Toc129247652"/>
      <w:bookmarkStart w:id="87" w:name="_Toc164863406"/>
      <w:bookmarkStart w:id="88" w:name="_Toc219204962"/>
      <w:r>
        <w:t>A.2</w:t>
      </w:r>
      <w:r>
        <w:tab/>
      </w:r>
      <w:r>
        <w:rPr>
          <w:lang w:eastAsia="zh-CN"/>
        </w:rPr>
        <w:t>Ndccf_DataManagement</w:t>
      </w:r>
      <w:r>
        <w:t xml:space="preserve"> API</w:t>
      </w:r>
      <w:bookmarkEnd w:id="83"/>
      <w:bookmarkEnd w:id="84"/>
      <w:bookmarkEnd w:id="85"/>
      <w:bookmarkEnd w:id="86"/>
      <w:bookmarkEnd w:id="87"/>
      <w:bookmarkEnd w:id="88"/>
    </w:p>
    <w:p w14:paraId="1695825B" w14:textId="77777777" w:rsidR="002E5618" w:rsidRDefault="002E5618" w:rsidP="002E5618">
      <w:pPr>
        <w:pStyle w:val="PL"/>
      </w:pPr>
      <w:r w:rsidRPr="001C7C10">
        <w:t>openapi: 3.0.0</w:t>
      </w:r>
    </w:p>
    <w:p w14:paraId="00B689F2" w14:textId="77777777" w:rsidR="002E5618" w:rsidRPr="001C7C10" w:rsidRDefault="002E5618" w:rsidP="002E5618">
      <w:pPr>
        <w:pStyle w:val="PL"/>
      </w:pPr>
    </w:p>
    <w:p w14:paraId="75D6B4D2" w14:textId="77777777" w:rsidR="002E5618" w:rsidRPr="001C7C10" w:rsidRDefault="002E5618" w:rsidP="002E5618">
      <w:pPr>
        <w:pStyle w:val="PL"/>
      </w:pPr>
      <w:r w:rsidRPr="001C7C10">
        <w:t>info:</w:t>
      </w:r>
    </w:p>
    <w:p w14:paraId="48E3C710" w14:textId="77777777" w:rsidR="002E5618" w:rsidRPr="001C7C10" w:rsidRDefault="002E5618" w:rsidP="002E5618">
      <w:pPr>
        <w:pStyle w:val="PL"/>
      </w:pPr>
      <w:r>
        <w:t xml:space="preserve">  </w:t>
      </w:r>
      <w:r w:rsidRPr="001C7C10">
        <w:t>version: 1.</w:t>
      </w:r>
      <w:r>
        <w:t>1</w:t>
      </w:r>
      <w:r w:rsidRPr="001C7C10">
        <w:t>.</w:t>
      </w:r>
      <w:r>
        <w:t>4</w:t>
      </w:r>
    </w:p>
    <w:p w14:paraId="6558900B" w14:textId="77777777" w:rsidR="002E5618" w:rsidRPr="001C7C10" w:rsidRDefault="002E5618" w:rsidP="002E5618">
      <w:pPr>
        <w:pStyle w:val="PL"/>
      </w:pPr>
      <w:r>
        <w:lastRenderedPageBreak/>
        <w:t xml:space="preserve">  </w:t>
      </w:r>
      <w:r w:rsidRPr="001C7C10">
        <w:t>title: Ndccf_DataManagement</w:t>
      </w:r>
    </w:p>
    <w:p w14:paraId="119AF108" w14:textId="77777777" w:rsidR="002E5618" w:rsidRPr="001C7C10" w:rsidRDefault="002E5618" w:rsidP="002E5618">
      <w:pPr>
        <w:pStyle w:val="PL"/>
      </w:pPr>
      <w:r>
        <w:t xml:space="preserve">  </w:t>
      </w:r>
      <w:r w:rsidRPr="001C7C10">
        <w:t>description: |</w:t>
      </w:r>
    </w:p>
    <w:p w14:paraId="001D7D20" w14:textId="77777777" w:rsidR="002E5618" w:rsidRPr="001C7C10" w:rsidRDefault="002E5618" w:rsidP="002E5618">
      <w:pPr>
        <w:pStyle w:val="PL"/>
      </w:pPr>
      <w:r>
        <w:t xml:space="preserve">    DCCF</w:t>
      </w:r>
      <w:r w:rsidRPr="001C7C10">
        <w:t xml:space="preserve"> Data Management Service.</w:t>
      </w:r>
      <w:r>
        <w:t xml:space="preserve">  </w:t>
      </w:r>
    </w:p>
    <w:p w14:paraId="0655F777" w14:textId="77777777" w:rsidR="002E5618" w:rsidRPr="001C7C10" w:rsidRDefault="002E5618" w:rsidP="002E5618">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2B03449C" w14:textId="77777777" w:rsidR="002E5618" w:rsidRPr="001C7C10" w:rsidRDefault="002E5618" w:rsidP="002E5618">
      <w:pPr>
        <w:pStyle w:val="PL"/>
      </w:pPr>
      <w:r>
        <w:t xml:space="preserve"> </w:t>
      </w:r>
      <w:r w:rsidRPr="001C7C10">
        <w:t xml:space="preserve"> </w:t>
      </w:r>
      <w:r>
        <w:t xml:space="preserve"> </w:t>
      </w:r>
      <w:r w:rsidRPr="001C7C10">
        <w:t xml:space="preserve"> All rights reserved.</w:t>
      </w:r>
    </w:p>
    <w:p w14:paraId="376BD53F" w14:textId="77777777" w:rsidR="002E5618" w:rsidRDefault="002E5618" w:rsidP="002E5618">
      <w:pPr>
        <w:pStyle w:val="PL"/>
      </w:pPr>
    </w:p>
    <w:p w14:paraId="3EE0AADD" w14:textId="77777777" w:rsidR="002E5618" w:rsidRPr="001C7C10" w:rsidRDefault="002E5618" w:rsidP="002E5618">
      <w:pPr>
        <w:pStyle w:val="PL"/>
      </w:pPr>
      <w:r w:rsidRPr="001C7C10">
        <w:t>externalDocs:</w:t>
      </w:r>
    </w:p>
    <w:p w14:paraId="4C07C1B1" w14:textId="77777777" w:rsidR="002E5618" w:rsidRPr="001C7C10" w:rsidRDefault="002E5618" w:rsidP="002E5618">
      <w:pPr>
        <w:pStyle w:val="PL"/>
      </w:pPr>
      <w:bookmarkStart w:id="89" w:name="_Hlk91583385"/>
      <w:r>
        <w:t xml:space="preserve"> </w:t>
      </w:r>
      <w:r w:rsidRPr="001C7C10">
        <w:t xml:space="preserve"> description: 3GPP TS 29.574</w:t>
      </w:r>
      <w:r>
        <w:t xml:space="preserve"> V18.10.0; 5G System; Data Collection Coordination Services; Stage 3.</w:t>
      </w:r>
      <w:bookmarkEnd w:id="89"/>
    </w:p>
    <w:p w14:paraId="609E823C" w14:textId="77777777" w:rsidR="002E5618" w:rsidRPr="001C7C10" w:rsidRDefault="002E5618" w:rsidP="002E5618">
      <w:pPr>
        <w:pStyle w:val="PL"/>
      </w:pPr>
      <w:r>
        <w:t xml:space="preserve"> </w:t>
      </w:r>
      <w:r w:rsidRPr="001C7C10">
        <w:t xml:space="preserve"> url: 'http</w:t>
      </w:r>
      <w:r>
        <w:t>s</w:t>
      </w:r>
      <w:r w:rsidRPr="001C7C10">
        <w:t>://www.3gpp.org/ftp/Specs/archive/29_series/29.574/'</w:t>
      </w:r>
    </w:p>
    <w:p w14:paraId="3BF716F5" w14:textId="77777777" w:rsidR="002E5618" w:rsidRDefault="002E5618" w:rsidP="002E5618">
      <w:pPr>
        <w:pStyle w:val="PL"/>
      </w:pPr>
      <w:r>
        <w:t>#</w:t>
      </w:r>
    </w:p>
    <w:p w14:paraId="113882B5" w14:textId="77777777" w:rsidR="002E5618" w:rsidRPr="001C7C10" w:rsidRDefault="002E5618" w:rsidP="002E5618">
      <w:pPr>
        <w:pStyle w:val="PL"/>
      </w:pPr>
      <w:r w:rsidRPr="001C7C10">
        <w:t>servers:</w:t>
      </w:r>
    </w:p>
    <w:p w14:paraId="3FFB1B17" w14:textId="77777777" w:rsidR="002E5618" w:rsidRPr="001C7C10" w:rsidRDefault="002E5618" w:rsidP="002E5618">
      <w:pPr>
        <w:pStyle w:val="PL"/>
      </w:pPr>
      <w:r>
        <w:t xml:space="preserve"> </w:t>
      </w:r>
      <w:r w:rsidRPr="001C7C10">
        <w:t xml:space="preserve"> - url: '{apiRoot}/ndccf-datamanagement/v1'</w:t>
      </w:r>
    </w:p>
    <w:p w14:paraId="1F4B2A2F" w14:textId="77777777" w:rsidR="002E5618" w:rsidRPr="001C7C10" w:rsidRDefault="002E5618" w:rsidP="002E5618">
      <w:pPr>
        <w:pStyle w:val="PL"/>
      </w:pPr>
      <w:r>
        <w:t xml:space="preserve"> </w:t>
      </w:r>
      <w:r w:rsidRPr="001C7C10">
        <w:t xml:space="preserve"> </w:t>
      </w:r>
      <w:r>
        <w:t xml:space="preserve"> </w:t>
      </w:r>
      <w:r w:rsidRPr="001C7C10">
        <w:t xml:space="preserve"> variables:</w:t>
      </w:r>
    </w:p>
    <w:p w14:paraId="219E04F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apiRoot:</w:t>
      </w:r>
    </w:p>
    <w:p w14:paraId="46318B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75B87C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17EE251" w14:textId="77777777" w:rsidR="002E5618" w:rsidRDefault="002E5618" w:rsidP="002E5618">
      <w:pPr>
        <w:pStyle w:val="PL"/>
      </w:pPr>
      <w:r>
        <w:t>#</w:t>
      </w:r>
    </w:p>
    <w:p w14:paraId="3BBD1FA8" w14:textId="77777777" w:rsidR="002E5618" w:rsidRPr="001C7C10" w:rsidRDefault="002E5618" w:rsidP="002E5618">
      <w:pPr>
        <w:pStyle w:val="PL"/>
      </w:pPr>
      <w:r w:rsidRPr="001C7C10">
        <w:t>security:</w:t>
      </w:r>
    </w:p>
    <w:p w14:paraId="61744EE4" w14:textId="77777777" w:rsidR="002E5618" w:rsidRPr="001C7C10" w:rsidRDefault="002E5618" w:rsidP="002E5618">
      <w:pPr>
        <w:pStyle w:val="PL"/>
      </w:pPr>
      <w:r>
        <w:t xml:space="preserve"> </w:t>
      </w:r>
      <w:r w:rsidRPr="001C7C10">
        <w:t xml:space="preserve"> - oAuth2ClientCredentials:</w:t>
      </w:r>
    </w:p>
    <w:p w14:paraId="46035905" w14:textId="77777777" w:rsidR="002E5618" w:rsidRPr="001C7C10" w:rsidRDefault="002E5618" w:rsidP="002E5618">
      <w:pPr>
        <w:pStyle w:val="PL"/>
      </w:pPr>
      <w:r>
        <w:t xml:space="preserve"> </w:t>
      </w:r>
      <w:r w:rsidRPr="001C7C10">
        <w:t xml:space="preserve"> </w:t>
      </w:r>
      <w:r>
        <w:t xml:space="preserve"> </w:t>
      </w:r>
      <w:r w:rsidRPr="001C7C10">
        <w:t xml:space="preserve"> - ndccf-datamanagement</w:t>
      </w:r>
    </w:p>
    <w:p w14:paraId="097AE6A4" w14:textId="77777777" w:rsidR="002E5618" w:rsidRDefault="002E5618" w:rsidP="002E5618">
      <w:pPr>
        <w:pStyle w:val="PL"/>
      </w:pPr>
      <w:r>
        <w:t xml:space="preserve"> </w:t>
      </w:r>
      <w:r w:rsidRPr="001C7C10">
        <w:t xml:space="preserve"> - {}</w:t>
      </w:r>
    </w:p>
    <w:p w14:paraId="4AEEE28A" w14:textId="77777777" w:rsidR="002E5618" w:rsidRPr="001C7C10" w:rsidRDefault="002E5618" w:rsidP="002E5618">
      <w:pPr>
        <w:pStyle w:val="PL"/>
      </w:pPr>
      <w:r>
        <w:t>#</w:t>
      </w:r>
    </w:p>
    <w:p w14:paraId="4975B47B" w14:textId="77777777" w:rsidR="002E5618" w:rsidRPr="001C7C10" w:rsidRDefault="002E5618" w:rsidP="002E5618">
      <w:pPr>
        <w:pStyle w:val="PL"/>
      </w:pPr>
      <w:r w:rsidRPr="001C7C10">
        <w:t>paths:</w:t>
      </w:r>
    </w:p>
    <w:p w14:paraId="43999F2F" w14:textId="77777777" w:rsidR="002E5618" w:rsidRPr="001C7C10" w:rsidRDefault="002E5618" w:rsidP="002E5618">
      <w:pPr>
        <w:pStyle w:val="PL"/>
      </w:pPr>
      <w:r>
        <w:t xml:space="preserve"> </w:t>
      </w:r>
      <w:r w:rsidRPr="001C7C10">
        <w:t xml:space="preserve"> /analytics-subscriptions:</w:t>
      </w:r>
    </w:p>
    <w:p w14:paraId="777CB95E"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06E04F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665886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D21324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2D92F9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A7E761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60862953" w14:textId="77777777" w:rsidR="002E5618" w:rsidRPr="001C7C10" w:rsidRDefault="002E5618" w:rsidP="002E5618">
      <w:pPr>
        <w:pStyle w:val="PL"/>
      </w:pPr>
      <w:r>
        <w:rPr>
          <w:rFonts w:cs="Courier New"/>
          <w:szCs w:val="16"/>
        </w:rPr>
        <w:t xml:space="preserve">        description: Contains the information for the creation the resource</w:t>
      </w:r>
      <w:r>
        <w:rPr>
          <w:rFonts w:cs="Courier New" w:hint="eastAsia"/>
          <w:szCs w:val="16"/>
          <w:lang w:eastAsia="zh-CN"/>
        </w:rPr>
        <w:t>.</w:t>
      </w:r>
    </w:p>
    <w:p w14:paraId="15EC39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6605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EFAE0F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9672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BC4A5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16950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76114A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262FB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A564D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BF5E94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40257E0"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8F2107B" w14:textId="77777777" w:rsidR="002E5618" w:rsidRDefault="002E5618" w:rsidP="002E5618">
      <w:pPr>
        <w:pStyle w:val="PL"/>
      </w:pPr>
      <w:r w:rsidRPr="00690A26">
        <w:t xml:space="preserve">          </w:t>
      </w:r>
      <w:r>
        <w:t xml:space="preserve">      </w:t>
      </w:r>
      <w:r w:rsidRPr="001C7C10">
        <w:t>Contains the URI of the newly created resource, according to the structure</w:t>
      </w:r>
    </w:p>
    <w:p w14:paraId="196F0BF0" w14:textId="77777777" w:rsidR="002E5618" w:rsidRPr="001C7C10" w:rsidRDefault="002E5618" w:rsidP="002E5618">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429B4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EEE3E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DEC42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117E8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3028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9C134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D9B793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85C2DD" w14:textId="77777777" w:rsidR="002E5618" w:rsidRDefault="002E5618" w:rsidP="002E5618">
      <w:pPr>
        <w:pStyle w:val="PL"/>
        <w:rPr>
          <w:rFonts w:cs="Courier New"/>
          <w:szCs w:val="16"/>
        </w:rPr>
      </w:pPr>
      <w:r>
        <w:rPr>
          <w:rFonts w:cs="Courier New"/>
          <w:szCs w:val="16"/>
        </w:rPr>
        <w:t xml:space="preserve">        '400':</w:t>
      </w:r>
    </w:p>
    <w:p w14:paraId="5691859B" w14:textId="77777777" w:rsidR="002E5618" w:rsidRDefault="002E5618" w:rsidP="002E5618">
      <w:pPr>
        <w:pStyle w:val="PL"/>
      </w:pPr>
      <w:r>
        <w:rPr>
          <w:rFonts w:cs="Courier New"/>
          <w:szCs w:val="16"/>
        </w:rPr>
        <w:t xml:space="preserve">          $ref: 'TS29571_CommonData.yaml#/components/responses/400'</w:t>
      </w:r>
    </w:p>
    <w:p w14:paraId="27BF65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4AF33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05554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4A4670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211C78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F2110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8B01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9C7DD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38109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57F3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137C6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39971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0B6AB3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AD3083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EEF8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6BF39A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112E979" w14:textId="77777777" w:rsidR="002E5618" w:rsidRDefault="002E5618" w:rsidP="002E5618">
      <w:pPr>
        <w:pStyle w:val="PL"/>
      </w:pPr>
      <w:r>
        <w:t xml:space="preserve">        '502':</w:t>
      </w:r>
    </w:p>
    <w:p w14:paraId="6D9396E7" w14:textId="77777777" w:rsidR="002E5618" w:rsidRPr="00812347" w:rsidRDefault="002E5618" w:rsidP="002E5618">
      <w:pPr>
        <w:pStyle w:val="PL"/>
      </w:pPr>
      <w:r>
        <w:t xml:space="preserve">          $ref: 'TS29571_CommonData.yaml#/components/responses/502'</w:t>
      </w:r>
    </w:p>
    <w:p w14:paraId="521114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459CF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7F24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AA70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1A9825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callbacks:</w:t>
      </w:r>
    </w:p>
    <w:p w14:paraId="5EFAEA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AFB4E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5FFC1EA"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FBF356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57092F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C248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6CAFE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6A440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43A39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BE7949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E3D7D84"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804FE3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4298F52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10167A2"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DF16780"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11C7571" w14:textId="77777777" w:rsidR="002E5618" w:rsidRPr="001C7C10" w:rsidRDefault="002E5618" w:rsidP="002E5618">
      <w:pPr>
        <w:pStyle w:val="PL"/>
      </w:pPr>
      <w:r w:rsidRPr="00837CBE">
        <w:rPr>
          <w:lang w:val="en-IN" w:eastAsia="en-IN"/>
        </w:rPr>
        <w:t xml:space="preserve">                        $ref: '#/components/schemas/</w:t>
      </w:r>
      <w:r>
        <w:rPr>
          <w:lang w:val="en-IN" w:eastAsia="en-IN"/>
        </w:rPr>
        <w:t>Notif</w:t>
      </w:r>
      <w:r w:rsidRPr="00837CBE">
        <w:rPr>
          <w:lang w:val="en-IN" w:eastAsia="en-IN"/>
        </w:rPr>
        <w:t>Response'</w:t>
      </w:r>
    </w:p>
    <w:p w14:paraId="5BD22A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8A8284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61DB83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D318F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14C4A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6C046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95609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4C235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7BA1E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DE53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54F5C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A8EF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FBF4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BD831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FF4802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E4EE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68D1DB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EB91F9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FE9D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8F5E4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C51AC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45BBE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EA23C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0F0BD2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945C67" w14:textId="77777777" w:rsidR="002E5618" w:rsidRDefault="002E5618" w:rsidP="002E5618">
      <w:pPr>
        <w:pStyle w:val="PL"/>
      </w:pPr>
      <w:r>
        <w:t xml:space="preserve">                '502':</w:t>
      </w:r>
    </w:p>
    <w:p w14:paraId="3CA9A4D9" w14:textId="77777777" w:rsidR="002E5618" w:rsidRPr="001C7C10" w:rsidRDefault="002E5618" w:rsidP="002E5618">
      <w:pPr>
        <w:pStyle w:val="PL"/>
      </w:pPr>
      <w:r>
        <w:t xml:space="preserve">                  $ref: 'TS29571_CommonData.yaml#/components/responses/502'</w:t>
      </w:r>
    </w:p>
    <w:p w14:paraId="5325F2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E701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636B9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7699D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CF8DE78" w14:textId="77777777" w:rsidR="002E5618" w:rsidRPr="00986E88" w:rsidRDefault="002E5618" w:rsidP="002E5618">
      <w:pPr>
        <w:pStyle w:val="PL"/>
      </w:pPr>
      <w:r w:rsidRPr="00986E88">
        <w:t xml:space="preserve">      </w:t>
      </w:r>
      <w:r>
        <w:t xml:space="preserve">        </w:t>
      </w:r>
      <w:r w:rsidRPr="00986E88">
        <w:t>callbacks:</w:t>
      </w:r>
    </w:p>
    <w:p w14:paraId="627B63C1" w14:textId="77777777" w:rsidR="002E5618" w:rsidRPr="00986E88" w:rsidRDefault="002E5618" w:rsidP="002E5618">
      <w:pPr>
        <w:pStyle w:val="PL"/>
      </w:pPr>
      <w:r w:rsidRPr="00986E88">
        <w:t xml:space="preserve">       </w:t>
      </w:r>
      <w:r>
        <w:t xml:space="preserve">        </w:t>
      </w:r>
      <w:r w:rsidRPr="00986E88">
        <w:t xml:space="preserve"> </w:t>
      </w:r>
      <w:r>
        <w:t>Fetch</w:t>
      </w:r>
      <w:r w:rsidRPr="00986E88">
        <w:t>:</w:t>
      </w:r>
    </w:p>
    <w:p w14:paraId="32AECBDD"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6CFB493" w14:textId="77777777" w:rsidR="002E5618" w:rsidRDefault="002E5618" w:rsidP="002E5618">
      <w:pPr>
        <w:pStyle w:val="PL"/>
      </w:pPr>
      <w:r w:rsidRPr="00986E88">
        <w:t xml:space="preserve">         </w:t>
      </w:r>
      <w:r>
        <w:t xml:space="preserve">       </w:t>
      </w:r>
      <w:r w:rsidRPr="00B3056F">
        <w:t xml:space="preserve">    </w:t>
      </w:r>
      <w:r>
        <w:t>post</w:t>
      </w:r>
      <w:r w:rsidRPr="00B3056F">
        <w:t>:</w:t>
      </w:r>
    </w:p>
    <w:p w14:paraId="194F5CB2" w14:textId="77777777" w:rsidR="002E5618" w:rsidRDefault="002E5618" w:rsidP="002E5618">
      <w:pPr>
        <w:pStyle w:val="PL"/>
      </w:pPr>
      <w:r>
        <w:t xml:space="preserve">                      deprecated: true</w:t>
      </w:r>
    </w:p>
    <w:p w14:paraId="14A3E4B8" w14:textId="77777777" w:rsidR="002E5618" w:rsidRPr="00986E88" w:rsidRDefault="002E5618" w:rsidP="002E5618">
      <w:pPr>
        <w:pStyle w:val="PL"/>
      </w:pPr>
      <w:r w:rsidRPr="00986E88">
        <w:t xml:space="preserve">         </w:t>
      </w:r>
      <w:r>
        <w:t xml:space="preserve">       </w:t>
      </w:r>
      <w:r w:rsidRPr="00986E88">
        <w:t xml:space="preserve">      requestBody:</w:t>
      </w:r>
    </w:p>
    <w:p w14:paraId="6E8A2854" w14:textId="77777777" w:rsidR="002E5618" w:rsidRPr="00986E88" w:rsidRDefault="002E5618" w:rsidP="002E5618">
      <w:pPr>
        <w:pStyle w:val="PL"/>
      </w:pPr>
      <w:r w:rsidRPr="00986E88">
        <w:t xml:space="preserve">         </w:t>
      </w:r>
      <w:r>
        <w:t xml:space="preserve">       </w:t>
      </w:r>
      <w:r w:rsidRPr="00986E88">
        <w:t xml:space="preserve">        required: true</w:t>
      </w:r>
    </w:p>
    <w:p w14:paraId="453A1547" w14:textId="77777777" w:rsidR="002E5618" w:rsidRPr="00986E88" w:rsidRDefault="002E5618" w:rsidP="002E5618">
      <w:pPr>
        <w:pStyle w:val="PL"/>
      </w:pPr>
      <w:r w:rsidRPr="00986E88">
        <w:t xml:space="preserve">         </w:t>
      </w:r>
      <w:r>
        <w:t xml:space="preserve">       </w:t>
      </w:r>
      <w:r w:rsidRPr="00986E88">
        <w:t xml:space="preserve">        content:</w:t>
      </w:r>
    </w:p>
    <w:p w14:paraId="604F1AE2" w14:textId="77777777" w:rsidR="002E5618" w:rsidRDefault="002E5618" w:rsidP="002E5618">
      <w:pPr>
        <w:pStyle w:val="PL"/>
      </w:pPr>
      <w:r w:rsidRPr="00986E88">
        <w:t xml:space="preserve">         </w:t>
      </w:r>
      <w:r>
        <w:t xml:space="preserve">       </w:t>
      </w:r>
      <w:r w:rsidRPr="00986E88">
        <w:t xml:space="preserve">          application/json:</w:t>
      </w:r>
    </w:p>
    <w:p w14:paraId="55C744FD"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8AE8589"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3A45BAA0"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20156E82"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713D37A8" w14:textId="77777777" w:rsidR="002E5618" w:rsidRDefault="002E5618" w:rsidP="002E5618">
      <w:pPr>
        <w:pStyle w:val="PL"/>
      </w:pPr>
      <w:r w:rsidRPr="00986E88">
        <w:t xml:space="preserve">         </w:t>
      </w:r>
      <w:r>
        <w:t xml:space="preserve">         </w:t>
      </w:r>
      <w:r w:rsidRPr="00533C32">
        <w:t xml:space="preserve">            minItems: 1</w:t>
      </w:r>
    </w:p>
    <w:p w14:paraId="548D1E58" w14:textId="77777777" w:rsidR="002E5618" w:rsidRPr="007938FD" w:rsidRDefault="002E5618" w:rsidP="002E5618">
      <w:pPr>
        <w:pStyle w:val="PL"/>
      </w:pPr>
      <w:r w:rsidRPr="00986E88">
        <w:t xml:space="preserve">         </w:t>
      </w:r>
      <w:r>
        <w:t xml:space="preserve">                     description: Fetch correlation identifiers.</w:t>
      </w:r>
    </w:p>
    <w:p w14:paraId="44D1E89D" w14:textId="77777777" w:rsidR="002E5618" w:rsidRPr="00B3056F" w:rsidRDefault="002E5618" w:rsidP="002E5618">
      <w:pPr>
        <w:pStyle w:val="PL"/>
      </w:pPr>
      <w:r w:rsidRPr="00986E88">
        <w:t xml:space="preserve">         </w:t>
      </w:r>
      <w:r>
        <w:t xml:space="preserve">       </w:t>
      </w:r>
      <w:r w:rsidRPr="00B3056F">
        <w:t xml:space="preserve">      responses:</w:t>
      </w:r>
    </w:p>
    <w:p w14:paraId="43D5B649" w14:textId="77777777" w:rsidR="002E5618" w:rsidRPr="00B3056F" w:rsidRDefault="002E5618" w:rsidP="002E5618">
      <w:pPr>
        <w:pStyle w:val="PL"/>
      </w:pPr>
      <w:r w:rsidRPr="00986E88">
        <w:t xml:space="preserve">         </w:t>
      </w:r>
      <w:r>
        <w:t xml:space="preserve">       </w:t>
      </w:r>
      <w:r w:rsidRPr="00B3056F">
        <w:t xml:space="preserve">        '200':</w:t>
      </w:r>
    </w:p>
    <w:p w14:paraId="78BEF3E5"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509F8F2D" w14:textId="77777777" w:rsidR="002E5618" w:rsidRPr="00B3056F" w:rsidRDefault="002E5618" w:rsidP="002E5618">
      <w:pPr>
        <w:pStyle w:val="PL"/>
      </w:pPr>
      <w:r w:rsidRPr="00986E88">
        <w:t xml:space="preserve">         </w:t>
      </w:r>
      <w:r>
        <w:t xml:space="preserve">       </w:t>
      </w:r>
      <w:r w:rsidRPr="00B3056F">
        <w:t xml:space="preserve">          content:</w:t>
      </w:r>
    </w:p>
    <w:p w14:paraId="14449C46" w14:textId="77777777" w:rsidR="002E5618" w:rsidRPr="00B3056F" w:rsidRDefault="002E5618" w:rsidP="002E5618">
      <w:pPr>
        <w:pStyle w:val="PL"/>
      </w:pPr>
      <w:r w:rsidRPr="00986E88">
        <w:t xml:space="preserve">         </w:t>
      </w:r>
      <w:r>
        <w:t xml:space="preserve">       </w:t>
      </w:r>
      <w:r w:rsidRPr="00B3056F">
        <w:t xml:space="preserve">            application/json:</w:t>
      </w:r>
    </w:p>
    <w:p w14:paraId="272BE4A0" w14:textId="77777777" w:rsidR="002E5618" w:rsidRPr="00B3056F" w:rsidRDefault="002E5618" w:rsidP="002E5618">
      <w:pPr>
        <w:pStyle w:val="PL"/>
      </w:pPr>
      <w:r w:rsidRPr="00986E88">
        <w:t xml:space="preserve">         </w:t>
      </w:r>
      <w:r>
        <w:t xml:space="preserve">       </w:t>
      </w:r>
      <w:r w:rsidRPr="00B3056F">
        <w:t xml:space="preserve">              schema:</w:t>
      </w:r>
    </w:p>
    <w:p w14:paraId="59EE94A2" w14:textId="77777777" w:rsidR="002E5618" w:rsidRDefault="002E5618" w:rsidP="002E5618">
      <w:pPr>
        <w:pStyle w:val="PL"/>
      </w:pPr>
      <w:r w:rsidRPr="00986E88">
        <w:t xml:space="preserve">         </w:t>
      </w:r>
      <w:r>
        <w:t xml:space="preserve">       </w:t>
      </w:r>
      <w:r w:rsidRPr="00B3056F">
        <w:t xml:space="preserve">                $ref: '#/components/schemas/</w:t>
      </w:r>
      <w:r>
        <w:t>NdccfAnalyticsSubscriptionNotification</w:t>
      </w:r>
      <w:r w:rsidRPr="00B3056F">
        <w:t>'</w:t>
      </w:r>
    </w:p>
    <w:p w14:paraId="30C8E1C5" w14:textId="77777777" w:rsidR="002E5618" w:rsidRDefault="002E5618" w:rsidP="002E5618">
      <w:pPr>
        <w:pStyle w:val="PL"/>
      </w:pPr>
      <w:r w:rsidRPr="00986E88">
        <w:t xml:space="preserve">         </w:t>
      </w:r>
      <w:r>
        <w:t xml:space="preserve">               '307':</w:t>
      </w:r>
    </w:p>
    <w:p w14:paraId="258A1105" w14:textId="77777777" w:rsidR="002E5618" w:rsidRDefault="002E5618" w:rsidP="002E5618">
      <w:pPr>
        <w:pStyle w:val="PL"/>
      </w:pPr>
      <w:r w:rsidRPr="00986E88">
        <w:t xml:space="preserve">         </w:t>
      </w:r>
      <w:r>
        <w:t xml:space="preserve">                 $ref: 'TS29571_CommonData.yaml#/components/responses/307'</w:t>
      </w:r>
    </w:p>
    <w:p w14:paraId="3CBBA71C" w14:textId="77777777" w:rsidR="002E5618" w:rsidRDefault="002E5618" w:rsidP="002E5618">
      <w:pPr>
        <w:pStyle w:val="PL"/>
      </w:pPr>
      <w:r w:rsidRPr="00986E88">
        <w:t xml:space="preserve">         </w:t>
      </w:r>
      <w:r>
        <w:t xml:space="preserve">               '308':</w:t>
      </w:r>
    </w:p>
    <w:p w14:paraId="0606C327" w14:textId="77777777" w:rsidR="002E5618" w:rsidRPr="004130F9" w:rsidRDefault="002E5618" w:rsidP="002E5618">
      <w:pPr>
        <w:pStyle w:val="PL"/>
      </w:pPr>
      <w:r w:rsidRPr="00986E88">
        <w:t xml:space="preserve">         </w:t>
      </w:r>
      <w:r>
        <w:t xml:space="preserve">                 $ref: 'TS29571_CommonData.yaml#/components/responses/308'</w:t>
      </w:r>
    </w:p>
    <w:p w14:paraId="4C796ACF" w14:textId="77777777" w:rsidR="002E5618" w:rsidRPr="00B3056F" w:rsidRDefault="002E5618" w:rsidP="002E5618">
      <w:pPr>
        <w:pStyle w:val="PL"/>
      </w:pPr>
      <w:r w:rsidRPr="00986E88">
        <w:t xml:space="preserve">         </w:t>
      </w:r>
      <w:r>
        <w:t xml:space="preserve">       </w:t>
      </w:r>
      <w:r w:rsidRPr="00B3056F">
        <w:t xml:space="preserve">        '400':</w:t>
      </w:r>
    </w:p>
    <w:p w14:paraId="6903778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450CE782" w14:textId="77777777" w:rsidR="002E5618" w:rsidRDefault="002E5618" w:rsidP="002E5618">
      <w:pPr>
        <w:pStyle w:val="PL"/>
      </w:pPr>
      <w:r w:rsidRPr="00986E88">
        <w:t xml:space="preserve">         </w:t>
      </w:r>
      <w:r>
        <w:t xml:space="preserve">               '401':</w:t>
      </w:r>
    </w:p>
    <w:p w14:paraId="1B1A36ED" w14:textId="77777777" w:rsidR="002E5618" w:rsidRPr="004130F9" w:rsidRDefault="002E5618" w:rsidP="002E5618">
      <w:pPr>
        <w:pStyle w:val="PL"/>
      </w:pPr>
      <w:r w:rsidRPr="00986E88">
        <w:t xml:space="preserve">         </w:t>
      </w:r>
      <w:r>
        <w:t xml:space="preserve">                 $ref: 'TS29571_CommonData.yaml#/components/responses/401'</w:t>
      </w:r>
    </w:p>
    <w:p w14:paraId="57B9EDA0" w14:textId="77777777" w:rsidR="002E5618" w:rsidRPr="00B3056F" w:rsidRDefault="002E5618" w:rsidP="002E5618">
      <w:pPr>
        <w:pStyle w:val="PL"/>
      </w:pPr>
      <w:r w:rsidRPr="00986E88">
        <w:t xml:space="preserve">         </w:t>
      </w:r>
      <w:r>
        <w:t xml:space="preserve">       </w:t>
      </w:r>
      <w:r w:rsidRPr="00B3056F">
        <w:t xml:space="preserve">        '403':</w:t>
      </w:r>
    </w:p>
    <w:p w14:paraId="12DDF090"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67628B31" w14:textId="77777777" w:rsidR="002E5618" w:rsidRDefault="002E5618" w:rsidP="002E5618">
      <w:pPr>
        <w:pStyle w:val="PL"/>
      </w:pPr>
      <w:r w:rsidRPr="00986E88">
        <w:t xml:space="preserve">         </w:t>
      </w:r>
      <w:r>
        <w:t xml:space="preserve">               '404':</w:t>
      </w:r>
    </w:p>
    <w:p w14:paraId="4A82D08F" w14:textId="77777777" w:rsidR="002E5618" w:rsidRDefault="002E5618" w:rsidP="002E5618">
      <w:pPr>
        <w:pStyle w:val="PL"/>
      </w:pPr>
      <w:r w:rsidRPr="00986E88">
        <w:t xml:space="preserve">         </w:t>
      </w:r>
      <w:r>
        <w:t xml:space="preserve">                 $ref: 'TS29571_CommonData.yaml#/components/responses/404'</w:t>
      </w:r>
    </w:p>
    <w:p w14:paraId="1787DE29" w14:textId="77777777" w:rsidR="002E5618" w:rsidRDefault="002E5618" w:rsidP="002E5618">
      <w:pPr>
        <w:pStyle w:val="PL"/>
      </w:pPr>
      <w:r>
        <w:lastRenderedPageBreak/>
        <w:t xml:space="preserve">                        '411':</w:t>
      </w:r>
    </w:p>
    <w:p w14:paraId="52628710" w14:textId="77777777" w:rsidR="002E5618" w:rsidRDefault="002E5618" w:rsidP="002E5618">
      <w:pPr>
        <w:pStyle w:val="PL"/>
      </w:pPr>
      <w:r>
        <w:t xml:space="preserve">                          $ref: 'TS29571_CommonData.yaml#/components/responses/411'</w:t>
      </w:r>
    </w:p>
    <w:p w14:paraId="28E4452F" w14:textId="77777777" w:rsidR="002E5618" w:rsidRDefault="002E5618" w:rsidP="002E5618">
      <w:pPr>
        <w:pStyle w:val="PL"/>
      </w:pPr>
      <w:r>
        <w:t xml:space="preserve">                        '413':</w:t>
      </w:r>
    </w:p>
    <w:p w14:paraId="583EE3C8" w14:textId="77777777" w:rsidR="002E5618" w:rsidRDefault="002E5618" w:rsidP="002E5618">
      <w:pPr>
        <w:pStyle w:val="PL"/>
      </w:pPr>
      <w:r>
        <w:t xml:space="preserve">                          $ref: 'TS29571_CommonData.yaml#/components/responses/413'</w:t>
      </w:r>
    </w:p>
    <w:p w14:paraId="7FB542F9" w14:textId="77777777" w:rsidR="002E5618" w:rsidRDefault="002E5618" w:rsidP="002E5618">
      <w:pPr>
        <w:pStyle w:val="PL"/>
      </w:pPr>
      <w:r>
        <w:t xml:space="preserve">                        '415':</w:t>
      </w:r>
    </w:p>
    <w:p w14:paraId="67D74A0F" w14:textId="77777777" w:rsidR="002E5618" w:rsidRPr="00BD39DD" w:rsidRDefault="002E5618" w:rsidP="002E5618">
      <w:pPr>
        <w:pStyle w:val="PL"/>
      </w:pPr>
      <w:r>
        <w:t xml:space="preserve">                          $ref: 'TS29571_CommonData.yaml#/components/responses/415'</w:t>
      </w:r>
    </w:p>
    <w:p w14:paraId="4941082D" w14:textId="77777777" w:rsidR="002E5618" w:rsidRDefault="002E5618" w:rsidP="002E5618">
      <w:pPr>
        <w:pStyle w:val="PL"/>
      </w:pPr>
      <w:r w:rsidRPr="00986E88">
        <w:t xml:space="preserve">         </w:t>
      </w:r>
      <w:r>
        <w:t xml:space="preserve">               '429':</w:t>
      </w:r>
    </w:p>
    <w:p w14:paraId="5EE3814F" w14:textId="77777777" w:rsidR="002E5618" w:rsidRDefault="002E5618" w:rsidP="002E5618">
      <w:pPr>
        <w:pStyle w:val="PL"/>
      </w:pPr>
      <w:r w:rsidRPr="00986E88">
        <w:t xml:space="preserve">         </w:t>
      </w:r>
      <w:r>
        <w:t xml:space="preserve">                 $ref: 'TS29571_CommonData.yaml#/components/responses/429'</w:t>
      </w:r>
    </w:p>
    <w:p w14:paraId="58E4A12B" w14:textId="77777777" w:rsidR="002E5618" w:rsidRPr="00B3056F" w:rsidRDefault="002E5618" w:rsidP="002E5618">
      <w:pPr>
        <w:pStyle w:val="PL"/>
      </w:pPr>
      <w:r w:rsidRPr="00986E88">
        <w:t xml:space="preserve">         </w:t>
      </w:r>
      <w:r>
        <w:t xml:space="preserve">       </w:t>
      </w:r>
      <w:r w:rsidRPr="00B3056F">
        <w:t xml:space="preserve">        '500':</w:t>
      </w:r>
    </w:p>
    <w:p w14:paraId="5607D6EC" w14:textId="77777777" w:rsidR="002E5618" w:rsidRDefault="002E5618" w:rsidP="002E5618">
      <w:pPr>
        <w:pStyle w:val="PL"/>
      </w:pPr>
      <w:r w:rsidRPr="00986E88">
        <w:t xml:space="preserve">         </w:t>
      </w:r>
      <w:r>
        <w:t xml:space="preserve">       </w:t>
      </w:r>
      <w:r w:rsidRPr="00B3056F">
        <w:t xml:space="preserve">          $ref: 'TS29571_CommonData.yaml#/components/responses/500'</w:t>
      </w:r>
    </w:p>
    <w:p w14:paraId="05CCEF95" w14:textId="77777777" w:rsidR="002E5618" w:rsidRDefault="002E5618" w:rsidP="002E5618">
      <w:pPr>
        <w:pStyle w:val="PL"/>
      </w:pPr>
      <w:r>
        <w:t xml:space="preserve">                        '502':</w:t>
      </w:r>
    </w:p>
    <w:p w14:paraId="220FE46C" w14:textId="77777777" w:rsidR="002E5618" w:rsidRPr="00B3056F" w:rsidRDefault="002E5618" w:rsidP="002E5618">
      <w:pPr>
        <w:pStyle w:val="PL"/>
      </w:pPr>
      <w:r>
        <w:t xml:space="preserve">                          $ref: 'TS29571_CommonData.yaml#/components/responses/502'</w:t>
      </w:r>
    </w:p>
    <w:p w14:paraId="56BACD0A" w14:textId="77777777" w:rsidR="002E5618" w:rsidRPr="00B3056F" w:rsidRDefault="002E5618" w:rsidP="002E5618">
      <w:pPr>
        <w:pStyle w:val="PL"/>
      </w:pPr>
      <w:r w:rsidRPr="00986E88">
        <w:t xml:space="preserve">         </w:t>
      </w:r>
      <w:r>
        <w:t xml:space="preserve">       </w:t>
      </w:r>
      <w:r w:rsidRPr="00B3056F">
        <w:t xml:space="preserve">        '503':</w:t>
      </w:r>
    </w:p>
    <w:p w14:paraId="5758CF40"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0513A332" w14:textId="77777777" w:rsidR="002E5618" w:rsidRPr="00B3056F" w:rsidRDefault="002E5618" w:rsidP="002E5618">
      <w:pPr>
        <w:pStyle w:val="PL"/>
      </w:pPr>
      <w:r w:rsidRPr="00986E88">
        <w:t xml:space="preserve">         </w:t>
      </w:r>
      <w:r>
        <w:t xml:space="preserve">       </w:t>
      </w:r>
      <w:r w:rsidRPr="00B3056F">
        <w:t xml:space="preserve">        default:</w:t>
      </w:r>
    </w:p>
    <w:p w14:paraId="5D685994" w14:textId="77777777" w:rsidR="002E5618" w:rsidRDefault="002E5618" w:rsidP="002E5618">
      <w:pPr>
        <w:pStyle w:val="PL"/>
      </w:pPr>
      <w:r w:rsidRPr="00986E88">
        <w:t xml:space="preserve">         </w:t>
      </w:r>
      <w:r>
        <w:t xml:space="preserve">                 $ref: 'TS29571_CommonData.yaml#/components/responses/default'</w:t>
      </w:r>
    </w:p>
    <w:p w14:paraId="07416740" w14:textId="77777777" w:rsidR="002E5618" w:rsidRPr="00986E88" w:rsidRDefault="002E5618" w:rsidP="002E5618">
      <w:pPr>
        <w:pStyle w:val="PL"/>
      </w:pPr>
      <w:r w:rsidRPr="00986E88">
        <w:t xml:space="preserve">       </w:t>
      </w:r>
      <w:r>
        <w:t xml:space="preserve">        </w:t>
      </w:r>
      <w:r w:rsidRPr="00986E88">
        <w:t xml:space="preserve"> </w:t>
      </w:r>
      <w:r>
        <w:t>FetchNotif</w:t>
      </w:r>
      <w:r w:rsidRPr="00986E88">
        <w:t>:</w:t>
      </w:r>
    </w:p>
    <w:p w14:paraId="7322A59D"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3386E0D" w14:textId="77777777" w:rsidR="002E5618" w:rsidRDefault="002E5618" w:rsidP="002E5618">
      <w:pPr>
        <w:pStyle w:val="PL"/>
      </w:pPr>
      <w:r w:rsidRPr="00986E88">
        <w:t xml:space="preserve">         </w:t>
      </w:r>
      <w:r>
        <w:t xml:space="preserve">       </w:t>
      </w:r>
      <w:r w:rsidRPr="00B3056F">
        <w:t xml:space="preserve">    </w:t>
      </w:r>
      <w:r>
        <w:t>post</w:t>
      </w:r>
      <w:r w:rsidRPr="00B3056F">
        <w:t>:</w:t>
      </w:r>
    </w:p>
    <w:p w14:paraId="76E29F7E" w14:textId="77777777" w:rsidR="002E5618" w:rsidRPr="00986E88" w:rsidRDefault="002E5618" w:rsidP="002E5618">
      <w:pPr>
        <w:pStyle w:val="PL"/>
      </w:pPr>
      <w:r w:rsidRPr="00986E88">
        <w:t xml:space="preserve">         </w:t>
      </w:r>
      <w:r>
        <w:t xml:space="preserve">       </w:t>
      </w:r>
      <w:r w:rsidRPr="00986E88">
        <w:t xml:space="preserve">      requestBody:</w:t>
      </w:r>
    </w:p>
    <w:p w14:paraId="6F0D9C82" w14:textId="77777777" w:rsidR="002E5618" w:rsidRPr="00986E88" w:rsidRDefault="002E5618" w:rsidP="002E5618">
      <w:pPr>
        <w:pStyle w:val="PL"/>
      </w:pPr>
      <w:r w:rsidRPr="00986E88">
        <w:t xml:space="preserve">         </w:t>
      </w:r>
      <w:r>
        <w:t xml:space="preserve">       </w:t>
      </w:r>
      <w:r w:rsidRPr="00986E88">
        <w:t xml:space="preserve">        required: true</w:t>
      </w:r>
    </w:p>
    <w:p w14:paraId="783A0B41" w14:textId="77777777" w:rsidR="002E5618" w:rsidRPr="00986E88" w:rsidRDefault="002E5618" w:rsidP="002E5618">
      <w:pPr>
        <w:pStyle w:val="PL"/>
      </w:pPr>
      <w:r w:rsidRPr="00986E88">
        <w:t xml:space="preserve">         </w:t>
      </w:r>
      <w:r>
        <w:t xml:space="preserve">       </w:t>
      </w:r>
      <w:r w:rsidRPr="00986E88">
        <w:t xml:space="preserve">        content:</w:t>
      </w:r>
    </w:p>
    <w:p w14:paraId="65CEA955" w14:textId="77777777" w:rsidR="002E5618" w:rsidRDefault="002E5618" w:rsidP="002E5618">
      <w:pPr>
        <w:pStyle w:val="PL"/>
      </w:pPr>
      <w:r w:rsidRPr="00986E88">
        <w:t xml:space="preserve">         </w:t>
      </w:r>
      <w:r>
        <w:t xml:space="preserve">       </w:t>
      </w:r>
      <w:r w:rsidRPr="00986E88">
        <w:t xml:space="preserve">          application/json:</w:t>
      </w:r>
    </w:p>
    <w:p w14:paraId="4443114C"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BFB6E45"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57C228DA"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4EA62097"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563D2230" w14:textId="77777777" w:rsidR="002E5618" w:rsidRDefault="002E5618" w:rsidP="002E5618">
      <w:pPr>
        <w:pStyle w:val="PL"/>
      </w:pPr>
      <w:r w:rsidRPr="00986E88">
        <w:t xml:space="preserve">         </w:t>
      </w:r>
      <w:r>
        <w:t xml:space="preserve">         </w:t>
      </w:r>
      <w:r w:rsidRPr="00533C32">
        <w:t xml:space="preserve">            minItems: 1</w:t>
      </w:r>
    </w:p>
    <w:p w14:paraId="02556368" w14:textId="77777777" w:rsidR="002E5618" w:rsidRPr="007938FD" w:rsidRDefault="002E5618" w:rsidP="002E5618">
      <w:pPr>
        <w:pStyle w:val="PL"/>
      </w:pPr>
      <w:r w:rsidRPr="00986E88">
        <w:t xml:space="preserve">         </w:t>
      </w:r>
      <w:r>
        <w:t xml:space="preserve">                     description: Fetch correlation identifiers.</w:t>
      </w:r>
    </w:p>
    <w:p w14:paraId="20D349B3" w14:textId="77777777" w:rsidR="002E5618" w:rsidRPr="00B3056F" w:rsidRDefault="002E5618" w:rsidP="002E5618">
      <w:pPr>
        <w:pStyle w:val="PL"/>
      </w:pPr>
      <w:r w:rsidRPr="00986E88">
        <w:t xml:space="preserve">         </w:t>
      </w:r>
      <w:r>
        <w:t xml:space="preserve">       </w:t>
      </w:r>
      <w:r w:rsidRPr="00B3056F">
        <w:t xml:space="preserve">      responses:</w:t>
      </w:r>
    </w:p>
    <w:p w14:paraId="64BF255B" w14:textId="77777777" w:rsidR="002E5618" w:rsidRPr="00B3056F" w:rsidRDefault="002E5618" w:rsidP="002E5618">
      <w:pPr>
        <w:pStyle w:val="PL"/>
      </w:pPr>
      <w:r w:rsidRPr="00986E88">
        <w:t xml:space="preserve">         </w:t>
      </w:r>
      <w:r>
        <w:t xml:space="preserve">       </w:t>
      </w:r>
      <w:r w:rsidRPr="00B3056F">
        <w:t xml:space="preserve">        '200':</w:t>
      </w:r>
    </w:p>
    <w:p w14:paraId="1408EFEC"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35E8FEBC" w14:textId="77777777" w:rsidR="002E5618" w:rsidRPr="00B3056F" w:rsidRDefault="002E5618" w:rsidP="002E5618">
      <w:pPr>
        <w:pStyle w:val="PL"/>
      </w:pPr>
      <w:r w:rsidRPr="00986E88">
        <w:t xml:space="preserve">         </w:t>
      </w:r>
      <w:r>
        <w:t xml:space="preserve">       </w:t>
      </w:r>
      <w:r w:rsidRPr="00B3056F">
        <w:t xml:space="preserve">          content:</w:t>
      </w:r>
    </w:p>
    <w:p w14:paraId="46814F82" w14:textId="77777777" w:rsidR="002E5618" w:rsidRPr="00B3056F" w:rsidRDefault="002E5618" w:rsidP="002E5618">
      <w:pPr>
        <w:pStyle w:val="PL"/>
      </w:pPr>
      <w:r w:rsidRPr="00986E88">
        <w:t xml:space="preserve">         </w:t>
      </w:r>
      <w:r>
        <w:t xml:space="preserve">       </w:t>
      </w:r>
      <w:r w:rsidRPr="00B3056F">
        <w:t xml:space="preserve">            application/json:</w:t>
      </w:r>
    </w:p>
    <w:p w14:paraId="69D40691" w14:textId="77777777" w:rsidR="002E5618" w:rsidRPr="00B3056F" w:rsidRDefault="002E5618" w:rsidP="002E5618">
      <w:pPr>
        <w:pStyle w:val="PL"/>
      </w:pPr>
      <w:r w:rsidRPr="00986E88">
        <w:t xml:space="preserve">         </w:t>
      </w:r>
      <w:r>
        <w:t xml:space="preserve">       </w:t>
      </w:r>
      <w:r w:rsidRPr="00B3056F">
        <w:t xml:space="preserve">              schema:</w:t>
      </w:r>
    </w:p>
    <w:p w14:paraId="060CC870" w14:textId="77777777" w:rsidR="002E5618" w:rsidRDefault="002E5618" w:rsidP="002E5618">
      <w:pPr>
        <w:pStyle w:val="PL"/>
      </w:pPr>
      <w:r w:rsidRPr="00986E88">
        <w:t xml:space="preserve">         </w:t>
      </w:r>
      <w:r>
        <w:t xml:space="preserve">       </w:t>
      </w:r>
      <w:r w:rsidRPr="00B3056F">
        <w:t xml:space="preserve">                $ref: '#/components/schemas/</w:t>
      </w:r>
      <w:r>
        <w:t>NdccfDataSubscriptionNotification</w:t>
      </w:r>
      <w:r w:rsidRPr="00B3056F">
        <w:t>'</w:t>
      </w:r>
    </w:p>
    <w:p w14:paraId="33722969" w14:textId="77777777" w:rsidR="002E5618" w:rsidRDefault="002E5618" w:rsidP="002E5618">
      <w:pPr>
        <w:pStyle w:val="PL"/>
      </w:pPr>
      <w:r w:rsidRPr="00986E88">
        <w:t xml:space="preserve">         </w:t>
      </w:r>
      <w:r>
        <w:t xml:space="preserve">               '307':</w:t>
      </w:r>
    </w:p>
    <w:p w14:paraId="3DAB67E1" w14:textId="77777777" w:rsidR="002E5618" w:rsidRDefault="002E5618" w:rsidP="002E5618">
      <w:pPr>
        <w:pStyle w:val="PL"/>
      </w:pPr>
      <w:r w:rsidRPr="00986E88">
        <w:t xml:space="preserve">         </w:t>
      </w:r>
      <w:r>
        <w:t xml:space="preserve">                 $ref: 'TS29571_CommonData.yaml#/components/responses/307'</w:t>
      </w:r>
    </w:p>
    <w:p w14:paraId="73BCE832" w14:textId="77777777" w:rsidR="002E5618" w:rsidRDefault="002E5618" w:rsidP="002E5618">
      <w:pPr>
        <w:pStyle w:val="PL"/>
      </w:pPr>
      <w:r w:rsidRPr="00986E88">
        <w:t xml:space="preserve">         </w:t>
      </w:r>
      <w:r>
        <w:t xml:space="preserve">               '308':</w:t>
      </w:r>
    </w:p>
    <w:p w14:paraId="3124AE9E" w14:textId="77777777" w:rsidR="002E5618" w:rsidRPr="004130F9" w:rsidRDefault="002E5618" w:rsidP="002E5618">
      <w:pPr>
        <w:pStyle w:val="PL"/>
      </w:pPr>
      <w:r w:rsidRPr="00986E88">
        <w:t xml:space="preserve">         </w:t>
      </w:r>
      <w:r>
        <w:t xml:space="preserve">                 $ref: 'TS29571_CommonData.yaml#/components/responses/308'</w:t>
      </w:r>
    </w:p>
    <w:p w14:paraId="674B9EF7" w14:textId="77777777" w:rsidR="002E5618" w:rsidRPr="00B3056F" w:rsidRDefault="002E5618" w:rsidP="002E5618">
      <w:pPr>
        <w:pStyle w:val="PL"/>
      </w:pPr>
      <w:r w:rsidRPr="00986E88">
        <w:t xml:space="preserve">         </w:t>
      </w:r>
      <w:r>
        <w:t xml:space="preserve">       </w:t>
      </w:r>
      <w:r w:rsidRPr="00B3056F">
        <w:t xml:space="preserve">        '400':</w:t>
      </w:r>
    </w:p>
    <w:p w14:paraId="5B1E531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35660EF1" w14:textId="77777777" w:rsidR="002E5618" w:rsidRDefault="002E5618" w:rsidP="002E5618">
      <w:pPr>
        <w:pStyle w:val="PL"/>
      </w:pPr>
      <w:r w:rsidRPr="00986E88">
        <w:t xml:space="preserve">         </w:t>
      </w:r>
      <w:r>
        <w:t xml:space="preserve">               '401':</w:t>
      </w:r>
    </w:p>
    <w:p w14:paraId="275803E0" w14:textId="77777777" w:rsidR="002E5618" w:rsidRPr="004130F9" w:rsidRDefault="002E5618" w:rsidP="002E5618">
      <w:pPr>
        <w:pStyle w:val="PL"/>
      </w:pPr>
      <w:r w:rsidRPr="00986E88">
        <w:t xml:space="preserve">         </w:t>
      </w:r>
      <w:r>
        <w:t xml:space="preserve">                 $ref: 'TS29571_CommonData.yaml#/components/responses/401'</w:t>
      </w:r>
    </w:p>
    <w:p w14:paraId="7699776C" w14:textId="77777777" w:rsidR="002E5618" w:rsidRPr="00B3056F" w:rsidRDefault="002E5618" w:rsidP="002E5618">
      <w:pPr>
        <w:pStyle w:val="PL"/>
      </w:pPr>
      <w:r w:rsidRPr="00986E88">
        <w:t xml:space="preserve">         </w:t>
      </w:r>
      <w:r>
        <w:t xml:space="preserve">       </w:t>
      </w:r>
      <w:r w:rsidRPr="00B3056F">
        <w:t xml:space="preserve">        '403':</w:t>
      </w:r>
    </w:p>
    <w:p w14:paraId="78875C46"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7BEBD4F3" w14:textId="77777777" w:rsidR="002E5618" w:rsidRDefault="002E5618" w:rsidP="002E5618">
      <w:pPr>
        <w:pStyle w:val="PL"/>
      </w:pPr>
      <w:r w:rsidRPr="00986E88">
        <w:t xml:space="preserve">         </w:t>
      </w:r>
      <w:r>
        <w:t xml:space="preserve">               '404':</w:t>
      </w:r>
    </w:p>
    <w:p w14:paraId="2155614B" w14:textId="77777777" w:rsidR="002E5618" w:rsidRDefault="002E5618" w:rsidP="002E5618">
      <w:pPr>
        <w:pStyle w:val="PL"/>
      </w:pPr>
      <w:r w:rsidRPr="00986E88">
        <w:t xml:space="preserve">         </w:t>
      </w:r>
      <w:r>
        <w:t xml:space="preserve">                 $ref: 'TS29571_CommonData.yaml#/components/responses/404'</w:t>
      </w:r>
    </w:p>
    <w:p w14:paraId="63824D31" w14:textId="77777777" w:rsidR="002E5618" w:rsidRDefault="002E5618" w:rsidP="002E5618">
      <w:pPr>
        <w:pStyle w:val="PL"/>
      </w:pPr>
      <w:r>
        <w:t xml:space="preserve">                        '411':</w:t>
      </w:r>
    </w:p>
    <w:p w14:paraId="18D82D91" w14:textId="77777777" w:rsidR="002E5618" w:rsidRDefault="002E5618" w:rsidP="002E5618">
      <w:pPr>
        <w:pStyle w:val="PL"/>
      </w:pPr>
      <w:r>
        <w:t xml:space="preserve">                          $ref: 'TS29571_CommonData.yaml#/components/responses/411'</w:t>
      </w:r>
    </w:p>
    <w:p w14:paraId="3858C235" w14:textId="77777777" w:rsidR="002E5618" w:rsidRDefault="002E5618" w:rsidP="002E5618">
      <w:pPr>
        <w:pStyle w:val="PL"/>
      </w:pPr>
      <w:r>
        <w:t xml:space="preserve">                        '413':</w:t>
      </w:r>
    </w:p>
    <w:p w14:paraId="401F3D60" w14:textId="77777777" w:rsidR="002E5618" w:rsidRDefault="002E5618" w:rsidP="002E5618">
      <w:pPr>
        <w:pStyle w:val="PL"/>
      </w:pPr>
      <w:r>
        <w:t xml:space="preserve">                          $ref: 'TS29571_CommonData.yaml#/components/responses/413'</w:t>
      </w:r>
    </w:p>
    <w:p w14:paraId="098268B7" w14:textId="77777777" w:rsidR="002E5618" w:rsidRDefault="002E5618" w:rsidP="002E5618">
      <w:pPr>
        <w:pStyle w:val="PL"/>
      </w:pPr>
      <w:r>
        <w:t xml:space="preserve">                        '415':</w:t>
      </w:r>
    </w:p>
    <w:p w14:paraId="6AF7E9FA" w14:textId="77777777" w:rsidR="002E5618" w:rsidRPr="00BD39DD" w:rsidRDefault="002E5618" w:rsidP="002E5618">
      <w:pPr>
        <w:pStyle w:val="PL"/>
      </w:pPr>
      <w:r>
        <w:t xml:space="preserve">                          $ref: 'TS29571_CommonData.yaml#/components/responses/415'</w:t>
      </w:r>
    </w:p>
    <w:p w14:paraId="43D8102F" w14:textId="77777777" w:rsidR="002E5618" w:rsidRDefault="002E5618" w:rsidP="002E5618">
      <w:pPr>
        <w:pStyle w:val="PL"/>
      </w:pPr>
      <w:r w:rsidRPr="00986E88">
        <w:t xml:space="preserve">         </w:t>
      </w:r>
      <w:r>
        <w:t xml:space="preserve">               '429':</w:t>
      </w:r>
    </w:p>
    <w:p w14:paraId="52F1B85C" w14:textId="77777777" w:rsidR="002E5618" w:rsidRDefault="002E5618" w:rsidP="002E5618">
      <w:pPr>
        <w:pStyle w:val="PL"/>
      </w:pPr>
      <w:r w:rsidRPr="00986E88">
        <w:t xml:space="preserve">         </w:t>
      </w:r>
      <w:r>
        <w:t xml:space="preserve">                 $ref: 'TS29571_CommonData.yaml#/components/responses/429'</w:t>
      </w:r>
    </w:p>
    <w:p w14:paraId="1E3A80BC" w14:textId="77777777" w:rsidR="002E5618" w:rsidRPr="00B3056F" w:rsidRDefault="002E5618" w:rsidP="002E5618">
      <w:pPr>
        <w:pStyle w:val="PL"/>
      </w:pPr>
      <w:r w:rsidRPr="00986E88">
        <w:t xml:space="preserve">         </w:t>
      </w:r>
      <w:r>
        <w:t xml:space="preserve">       </w:t>
      </w:r>
      <w:r w:rsidRPr="00B3056F">
        <w:t xml:space="preserve">        '500':</w:t>
      </w:r>
    </w:p>
    <w:p w14:paraId="45696192" w14:textId="77777777" w:rsidR="002E5618" w:rsidRPr="00B3056F" w:rsidRDefault="002E5618" w:rsidP="002E5618">
      <w:pPr>
        <w:pStyle w:val="PL"/>
      </w:pPr>
      <w:r w:rsidRPr="00986E88">
        <w:t xml:space="preserve">         </w:t>
      </w:r>
      <w:r>
        <w:t xml:space="preserve">       </w:t>
      </w:r>
      <w:r w:rsidRPr="00B3056F">
        <w:t xml:space="preserve">          $ref: 'TS29571_CommonData.yaml#/components/responses/500'</w:t>
      </w:r>
    </w:p>
    <w:p w14:paraId="76D0FD7F" w14:textId="77777777" w:rsidR="002E5618" w:rsidRPr="00B3056F" w:rsidRDefault="002E5618" w:rsidP="002E5618">
      <w:pPr>
        <w:pStyle w:val="PL"/>
      </w:pPr>
      <w:r w:rsidRPr="00986E88">
        <w:t xml:space="preserve">         </w:t>
      </w:r>
      <w:r>
        <w:t xml:space="preserve">       </w:t>
      </w:r>
      <w:r w:rsidRPr="00B3056F">
        <w:t xml:space="preserve">        '503':</w:t>
      </w:r>
    </w:p>
    <w:p w14:paraId="4A99DAB6"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0B684F6A" w14:textId="77777777" w:rsidR="002E5618" w:rsidRPr="00B3056F" w:rsidRDefault="002E5618" w:rsidP="002E5618">
      <w:pPr>
        <w:pStyle w:val="PL"/>
      </w:pPr>
      <w:r w:rsidRPr="00986E88">
        <w:t xml:space="preserve">         </w:t>
      </w:r>
      <w:r>
        <w:t xml:space="preserve">       </w:t>
      </w:r>
      <w:r w:rsidRPr="00B3056F">
        <w:t xml:space="preserve">        default:</w:t>
      </w:r>
    </w:p>
    <w:p w14:paraId="3BBB3A13" w14:textId="77777777" w:rsidR="002E5618" w:rsidRDefault="002E5618" w:rsidP="002E5618">
      <w:pPr>
        <w:pStyle w:val="PL"/>
      </w:pPr>
      <w:r w:rsidRPr="00986E88">
        <w:t xml:space="preserve">         </w:t>
      </w:r>
      <w:r>
        <w:t xml:space="preserve">                 $ref: 'TS29571_CommonData.yaml#/components/responses/default'</w:t>
      </w:r>
    </w:p>
    <w:p w14:paraId="18AFB6F5" w14:textId="77777777" w:rsidR="002E5618" w:rsidRPr="001C7C10" w:rsidRDefault="002E5618" w:rsidP="002E5618">
      <w:pPr>
        <w:pStyle w:val="PL"/>
      </w:pPr>
    </w:p>
    <w:p w14:paraId="280A967E" w14:textId="77777777" w:rsidR="002E5618" w:rsidRPr="001C7C10" w:rsidRDefault="002E5618" w:rsidP="002E5618">
      <w:pPr>
        <w:pStyle w:val="PL"/>
      </w:pPr>
      <w:r>
        <w:t xml:space="preserve"> </w:t>
      </w:r>
      <w:r w:rsidRPr="001C7C10">
        <w:t xml:space="preserve"> /analytics-subscriptions/{subscriptionId}:</w:t>
      </w:r>
    </w:p>
    <w:p w14:paraId="393C302C" w14:textId="77777777" w:rsidR="002E5618" w:rsidRPr="001C7C10" w:rsidRDefault="002E5618" w:rsidP="002E5618">
      <w:pPr>
        <w:pStyle w:val="PL"/>
      </w:pPr>
      <w:r>
        <w:t xml:space="preserve"> </w:t>
      </w:r>
      <w:r w:rsidRPr="001C7C10">
        <w:t xml:space="preserve"> </w:t>
      </w:r>
      <w:r>
        <w:t xml:space="preserve"> </w:t>
      </w:r>
      <w:r w:rsidRPr="001C7C10">
        <w:t xml:space="preserve"> delete:</w:t>
      </w:r>
    </w:p>
    <w:p w14:paraId="5510DE0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032193E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A348A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0CA382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77CDC02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2B511D6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E23A8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ED4BA1"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7B2480" w14:textId="77777777" w:rsidR="002E5618" w:rsidRPr="001C7C10" w:rsidRDefault="002E5618" w:rsidP="002E561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7F3401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1C963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BBE1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AD7E7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7DB79AB"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9D786B7"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C57DC0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1A1695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853E6D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5CB4F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AC03D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1D4F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48500F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D8230D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69945C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17E0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C0D7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C5DC75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4B5E1D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A5277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E86CA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19C39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4D21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FD5A9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0882327" w14:textId="77777777" w:rsidR="002E5618" w:rsidRDefault="002E5618" w:rsidP="002E5618">
      <w:pPr>
        <w:pStyle w:val="PL"/>
      </w:pPr>
      <w:r>
        <w:t xml:space="preserve">        '502':</w:t>
      </w:r>
    </w:p>
    <w:p w14:paraId="51B944AB" w14:textId="77777777" w:rsidR="002E5618" w:rsidRPr="00431E15" w:rsidRDefault="002E5618" w:rsidP="002E5618">
      <w:pPr>
        <w:pStyle w:val="PL"/>
      </w:pPr>
      <w:r>
        <w:t xml:space="preserve">          $ref: 'TS29571_CommonData.yaml#/components/responses/502'</w:t>
      </w:r>
    </w:p>
    <w:p w14:paraId="4B8C2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A05DC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E7E6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7AD15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6BEE23B" w14:textId="77777777" w:rsidR="002E5618" w:rsidRPr="001C7C10" w:rsidRDefault="002E5618" w:rsidP="002E5618">
      <w:pPr>
        <w:pStyle w:val="PL"/>
      </w:pPr>
      <w:r>
        <w:t xml:space="preserve"> </w:t>
      </w:r>
      <w:r w:rsidRPr="001C7C10">
        <w:t xml:space="preserve"> </w:t>
      </w:r>
      <w:r>
        <w:t xml:space="preserve"> </w:t>
      </w:r>
      <w:r w:rsidRPr="001C7C10">
        <w:t xml:space="preserve"> put:</w:t>
      </w:r>
    </w:p>
    <w:p w14:paraId="43F9DE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3DACCD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BF222B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732B681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344A2A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5B21B7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93A9C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6E50D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3F5D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5F26C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27772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3511E9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B2A77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749807E"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9D3575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BCA57E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C9C2F8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ED962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A7BB9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31D4FC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2D866A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E631F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41888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C31160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2735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54EA8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A0AA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FC36E5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76C598B"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B3F8D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D5E5E0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49C0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0729F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86FBA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44069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BE76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ACA439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C9004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C11F3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AE4B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486BE2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3A09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D83CA1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EC4B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254F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16D21B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B2585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EF4080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E4C9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E05205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5B5FD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C9E565"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97236BF" w14:textId="77777777" w:rsidR="002E5618" w:rsidRDefault="002E5618" w:rsidP="002E5618">
      <w:pPr>
        <w:pStyle w:val="PL"/>
      </w:pPr>
      <w:r>
        <w:t xml:space="preserve">        '502':</w:t>
      </w:r>
    </w:p>
    <w:p w14:paraId="3DAB1C2C" w14:textId="77777777" w:rsidR="002E5618" w:rsidRPr="001C7C10" w:rsidRDefault="002E5618" w:rsidP="002E5618">
      <w:pPr>
        <w:pStyle w:val="PL"/>
      </w:pPr>
      <w:r>
        <w:t xml:space="preserve">          $ref: 'TS29571_CommonData.yaml#/components/responses/502'</w:t>
      </w:r>
    </w:p>
    <w:p w14:paraId="6864953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5BCE83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24AD1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91221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9E0D57" w14:textId="77777777" w:rsidR="002E5618" w:rsidRDefault="002E5618" w:rsidP="002E5618">
      <w:pPr>
        <w:pStyle w:val="PL"/>
      </w:pPr>
    </w:p>
    <w:p w14:paraId="1572AAD5" w14:textId="77777777" w:rsidR="002E5618" w:rsidRPr="001C7C10" w:rsidRDefault="002E5618" w:rsidP="002E5618">
      <w:pPr>
        <w:pStyle w:val="PL"/>
      </w:pPr>
      <w:r>
        <w:t xml:space="preserve"> </w:t>
      </w:r>
      <w:r w:rsidRPr="001C7C10">
        <w:t xml:space="preserve"> /data-subscriptions:</w:t>
      </w:r>
    </w:p>
    <w:p w14:paraId="6B107A41"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722EF7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ED580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FBC4C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65D1FA5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37DC7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4B4D09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574CB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CB2C6A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7CD9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DBE55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E184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BB1B31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B3125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77C0BB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CD946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663A4F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BBACA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5DB93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3B979D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D842E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BDF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3AD7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56299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8662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7C5C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CF76796" w14:textId="77777777" w:rsidR="002E5618" w:rsidRDefault="002E5618" w:rsidP="002E5618">
      <w:pPr>
        <w:pStyle w:val="PL"/>
        <w:rPr>
          <w:rFonts w:cs="Courier New"/>
          <w:szCs w:val="16"/>
        </w:rPr>
      </w:pPr>
      <w:r>
        <w:rPr>
          <w:rFonts w:cs="Courier New"/>
          <w:szCs w:val="16"/>
        </w:rPr>
        <w:t xml:space="preserve">        '400':</w:t>
      </w:r>
    </w:p>
    <w:p w14:paraId="1A4DC195" w14:textId="77777777" w:rsidR="002E5618" w:rsidRDefault="002E5618" w:rsidP="002E5618">
      <w:pPr>
        <w:pStyle w:val="PL"/>
      </w:pPr>
      <w:r>
        <w:rPr>
          <w:rFonts w:cs="Courier New"/>
          <w:szCs w:val="16"/>
        </w:rPr>
        <w:t xml:space="preserve">          $ref: 'TS29571_CommonData.yaml#/components/responses/400'</w:t>
      </w:r>
    </w:p>
    <w:p w14:paraId="34082DA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8CCF05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2CC6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5C1F32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9A59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8774C2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3B25E2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CD29E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2179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A339BF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8F3A8C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69F984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A2243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E549A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EBD49B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EC0C31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40A6277" w14:textId="77777777" w:rsidR="002E5618" w:rsidRDefault="002E5618" w:rsidP="002E5618">
      <w:pPr>
        <w:pStyle w:val="PL"/>
      </w:pPr>
      <w:r>
        <w:t xml:space="preserve">        '502':</w:t>
      </w:r>
    </w:p>
    <w:p w14:paraId="5D703FC7" w14:textId="77777777" w:rsidR="002E5618" w:rsidRPr="001C7C10" w:rsidRDefault="002E5618" w:rsidP="002E5618">
      <w:pPr>
        <w:pStyle w:val="PL"/>
      </w:pPr>
      <w:r>
        <w:t xml:space="preserve">          $ref: 'TS29571_CommonData.yaml#/components/responses/502'</w:t>
      </w:r>
    </w:p>
    <w:p w14:paraId="364B99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D42EB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B53DF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BBDE2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AC6A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callbacks:</w:t>
      </w:r>
    </w:p>
    <w:p w14:paraId="3775B7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A1AF7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79579A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C6A116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C2A8CA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630D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DFB8DB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6799B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4794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F11BBE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66128B1"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862CE24"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18B0BA1"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E49DD1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2B32DF2"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7EF6630B"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4D429DC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AC7E3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773CFE9"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0FC11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129357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4F5DF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799165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6FBF7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B4484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EA7A82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0EBC24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F89084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70EF6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42248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4A98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2CFB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66F0A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FB7C0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6D1048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BA8C5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4B754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83F240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95541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BA329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03339C5" w14:textId="77777777" w:rsidR="002E5618" w:rsidRDefault="002E5618" w:rsidP="002E5618">
      <w:pPr>
        <w:pStyle w:val="PL"/>
      </w:pPr>
      <w:r>
        <w:t xml:space="preserve">                '502':</w:t>
      </w:r>
    </w:p>
    <w:p w14:paraId="583C2AE2" w14:textId="77777777" w:rsidR="002E5618" w:rsidRPr="001C7C10" w:rsidRDefault="002E5618" w:rsidP="002E5618">
      <w:pPr>
        <w:pStyle w:val="PL"/>
      </w:pPr>
      <w:r>
        <w:t xml:space="preserve">                  $ref: 'TS29571_CommonData.yaml#/components/responses/502'</w:t>
      </w:r>
    </w:p>
    <w:p w14:paraId="174604A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42D71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E70DE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B13324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7DA138" w14:textId="77777777" w:rsidR="002E5618" w:rsidRPr="00986E88" w:rsidRDefault="002E5618" w:rsidP="002E5618">
      <w:pPr>
        <w:pStyle w:val="PL"/>
      </w:pPr>
      <w:r w:rsidRPr="00986E88">
        <w:t xml:space="preserve">      </w:t>
      </w:r>
      <w:r>
        <w:t xml:space="preserve">        </w:t>
      </w:r>
      <w:r w:rsidRPr="00986E88">
        <w:t>callbacks:</w:t>
      </w:r>
    </w:p>
    <w:p w14:paraId="509EB4BD" w14:textId="77777777" w:rsidR="002E5618" w:rsidRPr="00986E88" w:rsidRDefault="002E5618" w:rsidP="002E5618">
      <w:pPr>
        <w:pStyle w:val="PL"/>
      </w:pPr>
      <w:r w:rsidRPr="00986E88">
        <w:t xml:space="preserve">       </w:t>
      </w:r>
      <w:r>
        <w:t xml:space="preserve">        </w:t>
      </w:r>
      <w:r w:rsidRPr="00986E88">
        <w:t xml:space="preserve"> </w:t>
      </w:r>
      <w:r>
        <w:t>Fetch</w:t>
      </w:r>
      <w:r w:rsidRPr="00986E88">
        <w:t>:</w:t>
      </w:r>
    </w:p>
    <w:p w14:paraId="738896DE"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A10A52E" w14:textId="77777777" w:rsidR="002E5618" w:rsidRDefault="002E5618" w:rsidP="002E5618">
      <w:pPr>
        <w:pStyle w:val="PL"/>
      </w:pPr>
      <w:r w:rsidRPr="00986E88">
        <w:t xml:space="preserve">         </w:t>
      </w:r>
      <w:r>
        <w:t xml:space="preserve">       </w:t>
      </w:r>
      <w:r w:rsidRPr="00B3056F">
        <w:t xml:space="preserve">    </w:t>
      </w:r>
      <w:r>
        <w:t>post</w:t>
      </w:r>
      <w:r w:rsidRPr="00B3056F">
        <w:t>:</w:t>
      </w:r>
    </w:p>
    <w:p w14:paraId="4B9DAA28" w14:textId="77777777" w:rsidR="002E5618" w:rsidRPr="00986E88" w:rsidRDefault="002E5618" w:rsidP="002E5618">
      <w:pPr>
        <w:pStyle w:val="PL"/>
      </w:pPr>
      <w:r w:rsidRPr="00986E88">
        <w:t xml:space="preserve">         </w:t>
      </w:r>
      <w:r>
        <w:t xml:space="preserve">       </w:t>
      </w:r>
      <w:r w:rsidRPr="00986E88">
        <w:t xml:space="preserve">      requestBody:</w:t>
      </w:r>
    </w:p>
    <w:p w14:paraId="7A958F34" w14:textId="77777777" w:rsidR="002E5618" w:rsidRPr="00986E88" w:rsidRDefault="002E5618" w:rsidP="002E5618">
      <w:pPr>
        <w:pStyle w:val="PL"/>
      </w:pPr>
      <w:r w:rsidRPr="00986E88">
        <w:t xml:space="preserve">         </w:t>
      </w:r>
      <w:r>
        <w:t xml:space="preserve">       </w:t>
      </w:r>
      <w:r w:rsidRPr="00986E88">
        <w:t xml:space="preserve">        required: true</w:t>
      </w:r>
    </w:p>
    <w:p w14:paraId="56A3B374" w14:textId="77777777" w:rsidR="002E5618" w:rsidRPr="00986E88" w:rsidRDefault="002E5618" w:rsidP="002E5618">
      <w:pPr>
        <w:pStyle w:val="PL"/>
      </w:pPr>
      <w:r w:rsidRPr="00986E88">
        <w:t xml:space="preserve">         </w:t>
      </w:r>
      <w:r>
        <w:t xml:space="preserve">       </w:t>
      </w:r>
      <w:r w:rsidRPr="00986E88">
        <w:t xml:space="preserve">        content:</w:t>
      </w:r>
    </w:p>
    <w:p w14:paraId="612842D4" w14:textId="77777777" w:rsidR="002E5618" w:rsidRDefault="002E5618" w:rsidP="002E5618">
      <w:pPr>
        <w:pStyle w:val="PL"/>
      </w:pPr>
      <w:r w:rsidRPr="00986E88">
        <w:t xml:space="preserve">         </w:t>
      </w:r>
      <w:r>
        <w:t xml:space="preserve">       </w:t>
      </w:r>
      <w:r w:rsidRPr="00986E88">
        <w:t xml:space="preserve">          application/json:</w:t>
      </w:r>
    </w:p>
    <w:p w14:paraId="6098A91D"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B9C9F2A"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22930219"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7CC44BE0"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119FC591" w14:textId="77777777" w:rsidR="002E5618" w:rsidRDefault="002E5618" w:rsidP="002E5618">
      <w:pPr>
        <w:pStyle w:val="PL"/>
      </w:pPr>
      <w:r w:rsidRPr="00986E88">
        <w:t xml:space="preserve">         </w:t>
      </w:r>
      <w:r>
        <w:t xml:space="preserve">         </w:t>
      </w:r>
      <w:r w:rsidRPr="00533C32">
        <w:t xml:space="preserve">            minItems: 1</w:t>
      </w:r>
    </w:p>
    <w:p w14:paraId="396B0273" w14:textId="77777777" w:rsidR="002E5618" w:rsidRPr="007938FD" w:rsidRDefault="002E5618" w:rsidP="002E5618">
      <w:pPr>
        <w:pStyle w:val="PL"/>
      </w:pPr>
      <w:r w:rsidRPr="00986E88">
        <w:t xml:space="preserve">         </w:t>
      </w:r>
      <w:r>
        <w:t xml:space="preserve">                     description: Fetch correlation identifiers.</w:t>
      </w:r>
    </w:p>
    <w:p w14:paraId="5949C726" w14:textId="77777777" w:rsidR="002E5618" w:rsidRPr="00B3056F" w:rsidRDefault="002E5618" w:rsidP="002E5618">
      <w:pPr>
        <w:pStyle w:val="PL"/>
      </w:pPr>
      <w:r w:rsidRPr="00986E88">
        <w:t xml:space="preserve">         </w:t>
      </w:r>
      <w:r>
        <w:t xml:space="preserve">       </w:t>
      </w:r>
      <w:r w:rsidRPr="00B3056F">
        <w:t xml:space="preserve">      responses:</w:t>
      </w:r>
    </w:p>
    <w:p w14:paraId="7E69E0AE" w14:textId="77777777" w:rsidR="002E5618" w:rsidRPr="00B3056F" w:rsidRDefault="002E5618" w:rsidP="002E5618">
      <w:pPr>
        <w:pStyle w:val="PL"/>
      </w:pPr>
      <w:r w:rsidRPr="00986E88">
        <w:t xml:space="preserve">         </w:t>
      </w:r>
      <w:r>
        <w:t xml:space="preserve">       </w:t>
      </w:r>
      <w:r w:rsidRPr="00B3056F">
        <w:t xml:space="preserve">        '200':</w:t>
      </w:r>
    </w:p>
    <w:p w14:paraId="3EDD7849"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515C52C6" w14:textId="77777777" w:rsidR="002E5618" w:rsidRPr="00B3056F" w:rsidRDefault="002E5618" w:rsidP="002E5618">
      <w:pPr>
        <w:pStyle w:val="PL"/>
      </w:pPr>
      <w:r w:rsidRPr="00986E88">
        <w:t xml:space="preserve">         </w:t>
      </w:r>
      <w:r>
        <w:t xml:space="preserve">       </w:t>
      </w:r>
      <w:r w:rsidRPr="00B3056F">
        <w:t xml:space="preserve">          content:</w:t>
      </w:r>
    </w:p>
    <w:p w14:paraId="5DE04FFE" w14:textId="77777777" w:rsidR="002E5618" w:rsidRPr="00B3056F" w:rsidRDefault="002E5618" w:rsidP="002E5618">
      <w:pPr>
        <w:pStyle w:val="PL"/>
      </w:pPr>
      <w:r w:rsidRPr="00986E88">
        <w:t xml:space="preserve">         </w:t>
      </w:r>
      <w:r>
        <w:t xml:space="preserve">       </w:t>
      </w:r>
      <w:r w:rsidRPr="00B3056F">
        <w:t xml:space="preserve">            application/json:</w:t>
      </w:r>
    </w:p>
    <w:p w14:paraId="0169A9DB" w14:textId="77777777" w:rsidR="002E5618" w:rsidRPr="00B3056F" w:rsidRDefault="002E5618" w:rsidP="002E5618">
      <w:pPr>
        <w:pStyle w:val="PL"/>
      </w:pPr>
      <w:r w:rsidRPr="00986E88">
        <w:t xml:space="preserve">         </w:t>
      </w:r>
      <w:r>
        <w:t xml:space="preserve">       </w:t>
      </w:r>
      <w:r w:rsidRPr="00B3056F">
        <w:t xml:space="preserve">              schema:</w:t>
      </w:r>
    </w:p>
    <w:p w14:paraId="4DA5DD39" w14:textId="77777777" w:rsidR="002E5618" w:rsidRDefault="002E5618" w:rsidP="002E5618">
      <w:pPr>
        <w:pStyle w:val="PL"/>
      </w:pPr>
      <w:r w:rsidRPr="00986E88">
        <w:t xml:space="preserve">         </w:t>
      </w:r>
      <w:r>
        <w:t xml:space="preserve">       </w:t>
      </w:r>
      <w:r w:rsidRPr="00B3056F">
        <w:t xml:space="preserve">                $ref: '#/components/schemas/</w:t>
      </w:r>
      <w:r>
        <w:t>NdccfAnalyticsSubscriptionNotification</w:t>
      </w:r>
      <w:r w:rsidRPr="00B3056F">
        <w:t>'</w:t>
      </w:r>
    </w:p>
    <w:p w14:paraId="6F24A30E" w14:textId="77777777" w:rsidR="002E5618" w:rsidRDefault="002E5618" w:rsidP="002E5618">
      <w:pPr>
        <w:pStyle w:val="PL"/>
      </w:pPr>
      <w:r w:rsidRPr="00986E88">
        <w:t xml:space="preserve">         </w:t>
      </w:r>
      <w:r>
        <w:t xml:space="preserve">               '307':</w:t>
      </w:r>
    </w:p>
    <w:p w14:paraId="6B904319" w14:textId="77777777" w:rsidR="002E5618" w:rsidRDefault="002E5618" w:rsidP="002E5618">
      <w:pPr>
        <w:pStyle w:val="PL"/>
      </w:pPr>
      <w:r w:rsidRPr="00986E88">
        <w:t xml:space="preserve">         </w:t>
      </w:r>
      <w:r>
        <w:t xml:space="preserve">                 $ref: 'TS29571_CommonData.yaml#/components/responses/307'</w:t>
      </w:r>
    </w:p>
    <w:p w14:paraId="186B0F65" w14:textId="77777777" w:rsidR="002E5618" w:rsidRDefault="002E5618" w:rsidP="002E5618">
      <w:pPr>
        <w:pStyle w:val="PL"/>
      </w:pPr>
      <w:r w:rsidRPr="00986E88">
        <w:t xml:space="preserve">         </w:t>
      </w:r>
      <w:r>
        <w:t xml:space="preserve">               '308':</w:t>
      </w:r>
    </w:p>
    <w:p w14:paraId="5E3A4C2A" w14:textId="77777777" w:rsidR="002E5618" w:rsidRPr="004130F9" w:rsidRDefault="002E5618" w:rsidP="002E5618">
      <w:pPr>
        <w:pStyle w:val="PL"/>
      </w:pPr>
      <w:r w:rsidRPr="00986E88">
        <w:t xml:space="preserve">         </w:t>
      </w:r>
      <w:r>
        <w:t xml:space="preserve">                 $ref: 'TS29571_CommonData.yaml#/components/responses/308'</w:t>
      </w:r>
    </w:p>
    <w:p w14:paraId="7D88C31E" w14:textId="77777777" w:rsidR="002E5618" w:rsidRPr="00B3056F" w:rsidRDefault="002E5618" w:rsidP="002E5618">
      <w:pPr>
        <w:pStyle w:val="PL"/>
      </w:pPr>
      <w:r w:rsidRPr="00986E88">
        <w:t xml:space="preserve">         </w:t>
      </w:r>
      <w:r>
        <w:t xml:space="preserve">       </w:t>
      </w:r>
      <w:r w:rsidRPr="00B3056F">
        <w:t xml:space="preserve">        '400':</w:t>
      </w:r>
    </w:p>
    <w:p w14:paraId="02B24A4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0CD7C9A1" w14:textId="77777777" w:rsidR="002E5618" w:rsidRDefault="002E5618" w:rsidP="002E5618">
      <w:pPr>
        <w:pStyle w:val="PL"/>
      </w:pPr>
      <w:r w:rsidRPr="00986E88">
        <w:t xml:space="preserve">         </w:t>
      </w:r>
      <w:r>
        <w:t xml:space="preserve">               '401':</w:t>
      </w:r>
    </w:p>
    <w:p w14:paraId="4D5EDE70" w14:textId="77777777" w:rsidR="002E5618" w:rsidRPr="004130F9" w:rsidRDefault="002E5618" w:rsidP="002E5618">
      <w:pPr>
        <w:pStyle w:val="PL"/>
      </w:pPr>
      <w:r w:rsidRPr="00986E88">
        <w:t xml:space="preserve">         </w:t>
      </w:r>
      <w:r>
        <w:t xml:space="preserve">                 $ref: 'TS29571_CommonData.yaml#/components/responses/401'</w:t>
      </w:r>
    </w:p>
    <w:p w14:paraId="4B883AF4" w14:textId="77777777" w:rsidR="002E5618" w:rsidRPr="00B3056F" w:rsidRDefault="002E5618" w:rsidP="002E5618">
      <w:pPr>
        <w:pStyle w:val="PL"/>
      </w:pPr>
      <w:r w:rsidRPr="00986E88">
        <w:t xml:space="preserve">         </w:t>
      </w:r>
      <w:r>
        <w:t xml:space="preserve">       </w:t>
      </w:r>
      <w:r w:rsidRPr="00B3056F">
        <w:t xml:space="preserve">        '403':</w:t>
      </w:r>
    </w:p>
    <w:p w14:paraId="444A901C"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7B876A78" w14:textId="77777777" w:rsidR="002E5618" w:rsidRDefault="002E5618" w:rsidP="002E5618">
      <w:pPr>
        <w:pStyle w:val="PL"/>
      </w:pPr>
      <w:r w:rsidRPr="00986E88">
        <w:t xml:space="preserve">         </w:t>
      </w:r>
      <w:r>
        <w:t xml:space="preserve">               '404':</w:t>
      </w:r>
    </w:p>
    <w:p w14:paraId="150C77CE" w14:textId="77777777" w:rsidR="002E5618" w:rsidRDefault="002E5618" w:rsidP="002E5618">
      <w:pPr>
        <w:pStyle w:val="PL"/>
      </w:pPr>
      <w:r w:rsidRPr="00986E88">
        <w:t xml:space="preserve">         </w:t>
      </w:r>
      <w:r>
        <w:t xml:space="preserve">                 $ref: 'TS29571_CommonData.yaml#/components/responses/404'</w:t>
      </w:r>
    </w:p>
    <w:p w14:paraId="1A5CD734" w14:textId="77777777" w:rsidR="002E5618" w:rsidRDefault="002E5618" w:rsidP="002E5618">
      <w:pPr>
        <w:pStyle w:val="PL"/>
      </w:pPr>
      <w:r>
        <w:t xml:space="preserve">                        '411':</w:t>
      </w:r>
    </w:p>
    <w:p w14:paraId="76B8B6A9" w14:textId="77777777" w:rsidR="002E5618" w:rsidRDefault="002E5618" w:rsidP="002E5618">
      <w:pPr>
        <w:pStyle w:val="PL"/>
      </w:pPr>
      <w:r>
        <w:t xml:space="preserve">                          $ref: 'TS29571_CommonData.yaml#/components/responses/411'</w:t>
      </w:r>
    </w:p>
    <w:p w14:paraId="27446A41" w14:textId="77777777" w:rsidR="002E5618" w:rsidRDefault="002E5618" w:rsidP="002E5618">
      <w:pPr>
        <w:pStyle w:val="PL"/>
      </w:pPr>
      <w:r>
        <w:t xml:space="preserve">                        '413':</w:t>
      </w:r>
    </w:p>
    <w:p w14:paraId="06AD1902" w14:textId="77777777" w:rsidR="002E5618" w:rsidRDefault="002E5618" w:rsidP="002E5618">
      <w:pPr>
        <w:pStyle w:val="PL"/>
      </w:pPr>
      <w:r>
        <w:t xml:space="preserve">                          $ref: 'TS29571_CommonData.yaml#/components/responses/413'</w:t>
      </w:r>
    </w:p>
    <w:p w14:paraId="39A50997" w14:textId="77777777" w:rsidR="002E5618" w:rsidRDefault="002E5618" w:rsidP="002E5618">
      <w:pPr>
        <w:pStyle w:val="PL"/>
      </w:pPr>
      <w:r>
        <w:t xml:space="preserve">                        '415':</w:t>
      </w:r>
    </w:p>
    <w:p w14:paraId="0B6DB19D" w14:textId="77777777" w:rsidR="002E5618" w:rsidRPr="00BD39DD" w:rsidRDefault="002E5618" w:rsidP="002E5618">
      <w:pPr>
        <w:pStyle w:val="PL"/>
      </w:pPr>
      <w:r>
        <w:t xml:space="preserve">                          $ref: 'TS29571_CommonData.yaml#/components/responses/415'</w:t>
      </w:r>
    </w:p>
    <w:p w14:paraId="0A4379A7" w14:textId="77777777" w:rsidR="002E5618" w:rsidRDefault="002E5618" w:rsidP="002E5618">
      <w:pPr>
        <w:pStyle w:val="PL"/>
      </w:pPr>
      <w:r w:rsidRPr="00986E88">
        <w:t xml:space="preserve">         </w:t>
      </w:r>
      <w:r>
        <w:t xml:space="preserve">               '429':</w:t>
      </w:r>
    </w:p>
    <w:p w14:paraId="599EB630" w14:textId="77777777" w:rsidR="002E5618" w:rsidRDefault="002E5618" w:rsidP="002E5618">
      <w:pPr>
        <w:pStyle w:val="PL"/>
      </w:pPr>
      <w:r w:rsidRPr="00986E88">
        <w:t xml:space="preserve">         </w:t>
      </w:r>
      <w:r>
        <w:t xml:space="preserve">                 $ref: 'TS29571_CommonData.yaml#/components/responses/429'</w:t>
      </w:r>
    </w:p>
    <w:p w14:paraId="38C023F5" w14:textId="77777777" w:rsidR="002E5618" w:rsidRPr="00B3056F" w:rsidRDefault="002E5618" w:rsidP="002E5618">
      <w:pPr>
        <w:pStyle w:val="PL"/>
      </w:pPr>
      <w:r w:rsidRPr="00986E88">
        <w:t xml:space="preserve">         </w:t>
      </w:r>
      <w:r>
        <w:t xml:space="preserve">       </w:t>
      </w:r>
      <w:r w:rsidRPr="00B3056F">
        <w:t xml:space="preserve">        '500':</w:t>
      </w:r>
    </w:p>
    <w:p w14:paraId="3E3043A6" w14:textId="77777777" w:rsidR="002E5618" w:rsidRDefault="002E5618" w:rsidP="002E5618">
      <w:pPr>
        <w:pStyle w:val="PL"/>
      </w:pPr>
      <w:r w:rsidRPr="00986E88">
        <w:t xml:space="preserve">         </w:t>
      </w:r>
      <w:r>
        <w:t xml:space="preserve">       </w:t>
      </w:r>
      <w:r w:rsidRPr="00B3056F">
        <w:t xml:space="preserve">          $ref: 'TS29571_CommonData.yaml#/components/responses/500'</w:t>
      </w:r>
    </w:p>
    <w:p w14:paraId="5CA00262" w14:textId="77777777" w:rsidR="002E5618" w:rsidRDefault="002E5618" w:rsidP="002E5618">
      <w:pPr>
        <w:pStyle w:val="PL"/>
      </w:pPr>
      <w:r>
        <w:t xml:space="preserve">                        '502':</w:t>
      </w:r>
    </w:p>
    <w:p w14:paraId="01884398" w14:textId="77777777" w:rsidR="002E5618" w:rsidRPr="00B3056F" w:rsidRDefault="002E5618" w:rsidP="002E5618">
      <w:pPr>
        <w:pStyle w:val="PL"/>
      </w:pPr>
      <w:r>
        <w:t xml:space="preserve">                          $ref: 'TS29571_CommonData.yaml#/components/responses/502'</w:t>
      </w:r>
    </w:p>
    <w:p w14:paraId="6395D776" w14:textId="77777777" w:rsidR="002E5618" w:rsidRPr="00B3056F" w:rsidRDefault="002E5618" w:rsidP="002E5618">
      <w:pPr>
        <w:pStyle w:val="PL"/>
      </w:pPr>
      <w:r w:rsidRPr="00986E88">
        <w:t xml:space="preserve">         </w:t>
      </w:r>
      <w:r>
        <w:t xml:space="preserve">       </w:t>
      </w:r>
      <w:r w:rsidRPr="00B3056F">
        <w:t xml:space="preserve">        '503':</w:t>
      </w:r>
    </w:p>
    <w:p w14:paraId="0677C162"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3B4280AD" w14:textId="77777777" w:rsidR="002E5618" w:rsidRPr="00B3056F" w:rsidRDefault="002E5618" w:rsidP="002E5618">
      <w:pPr>
        <w:pStyle w:val="PL"/>
      </w:pPr>
      <w:r w:rsidRPr="00986E88">
        <w:t xml:space="preserve">         </w:t>
      </w:r>
      <w:r>
        <w:t xml:space="preserve">       </w:t>
      </w:r>
      <w:r w:rsidRPr="00B3056F">
        <w:t xml:space="preserve">        default:</w:t>
      </w:r>
    </w:p>
    <w:p w14:paraId="014F4FE8" w14:textId="77777777" w:rsidR="002E5618" w:rsidRPr="001C7C10" w:rsidRDefault="002E5618" w:rsidP="002E5618">
      <w:pPr>
        <w:pStyle w:val="PL"/>
      </w:pPr>
      <w:r w:rsidRPr="00986E88">
        <w:t xml:space="preserve">         </w:t>
      </w:r>
      <w:r>
        <w:t xml:space="preserve">                 $ref: 'TS29571_CommonData.yaml#/components/responses/default'</w:t>
      </w:r>
    </w:p>
    <w:p w14:paraId="5AB92FB3" w14:textId="77777777" w:rsidR="002E5618" w:rsidRDefault="002E5618" w:rsidP="002E5618">
      <w:pPr>
        <w:pStyle w:val="PL"/>
      </w:pPr>
    </w:p>
    <w:p w14:paraId="0D67DD9E" w14:textId="77777777" w:rsidR="002E5618" w:rsidRPr="001C7C10" w:rsidRDefault="002E5618" w:rsidP="002E5618">
      <w:pPr>
        <w:pStyle w:val="PL"/>
      </w:pPr>
      <w:r>
        <w:lastRenderedPageBreak/>
        <w:t xml:space="preserve"> </w:t>
      </w:r>
      <w:r w:rsidRPr="001C7C10">
        <w:t xml:space="preserve"> /data-subscriptions/{subscriptionId}:</w:t>
      </w:r>
    </w:p>
    <w:p w14:paraId="64ADB171" w14:textId="77777777" w:rsidR="002E5618" w:rsidRPr="001C7C10" w:rsidRDefault="002E5618" w:rsidP="002E5618">
      <w:pPr>
        <w:pStyle w:val="PL"/>
      </w:pPr>
      <w:r>
        <w:t xml:space="preserve"> </w:t>
      </w:r>
      <w:r w:rsidRPr="001C7C10">
        <w:t xml:space="preserve"> </w:t>
      </w:r>
      <w:r>
        <w:t xml:space="preserve"> </w:t>
      </w:r>
      <w:r w:rsidRPr="001C7C10">
        <w:t xml:space="preserve"> delete:</w:t>
      </w:r>
    </w:p>
    <w:p w14:paraId="767D1A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88114B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B0431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7AEFD6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E07F2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71F70F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E0F04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131339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2794C3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11FE6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DC644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4FF9B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2D0FE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562955A"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208929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5DEC45C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4C3CDEF8" w14:textId="77777777" w:rsidR="002E5618" w:rsidRDefault="002E5618" w:rsidP="002E5618">
      <w:pPr>
        <w:pStyle w:val="PL"/>
      </w:pPr>
      <w:r>
        <w:t xml:space="preserve">        '200':</w:t>
      </w:r>
    </w:p>
    <w:p w14:paraId="5642B279" w14:textId="77777777" w:rsidR="002E5618" w:rsidRDefault="002E5618" w:rsidP="002E5618">
      <w:pPr>
        <w:pStyle w:val="PL"/>
      </w:pPr>
      <w:r>
        <w:t xml:space="preserve">          description: &gt;</w:t>
      </w:r>
    </w:p>
    <w:p w14:paraId="57C5B8C0" w14:textId="77777777" w:rsidR="002E5618" w:rsidRDefault="002E5618" w:rsidP="002E5618">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574D9410" w14:textId="77777777" w:rsidR="002E5618" w:rsidRDefault="002E5618" w:rsidP="002E5618">
      <w:pPr>
        <w:pStyle w:val="PL"/>
      </w:pPr>
      <w:r>
        <w:t xml:space="preserve">            and </w:t>
      </w:r>
      <w:r w:rsidRPr="00FA3B6F">
        <w:t xml:space="preserve">including the stored unsent </w:t>
      </w:r>
      <w:r>
        <w:t xml:space="preserve">data </w:t>
      </w:r>
      <w:r w:rsidRPr="00FA3B6F">
        <w:t>events in the response</w:t>
      </w:r>
      <w:r>
        <w:t>.</w:t>
      </w:r>
    </w:p>
    <w:p w14:paraId="5635FC62" w14:textId="77777777" w:rsidR="002E5618" w:rsidRDefault="002E5618" w:rsidP="002E5618">
      <w:pPr>
        <w:pStyle w:val="PL"/>
      </w:pPr>
      <w:r>
        <w:t xml:space="preserve">                  content:</w:t>
      </w:r>
    </w:p>
    <w:p w14:paraId="70201BE2" w14:textId="77777777" w:rsidR="002E5618" w:rsidRDefault="002E5618" w:rsidP="002E5618">
      <w:pPr>
        <w:pStyle w:val="PL"/>
      </w:pPr>
      <w:r>
        <w:t xml:space="preserve">                    application/json:</w:t>
      </w:r>
    </w:p>
    <w:p w14:paraId="1ADA969A" w14:textId="77777777" w:rsidR="002E5618" w:rsidRDefault="002E5618" w:rsidP="002E5618">
      <w:pPr>
        <w:pStyle w:val="PL"/>
      </w:pPr>
      <w:r>
        <w:t xml:space="preserve">                      schema:</w:t>
      </w:r>
    </w:p>
    <w:p w14:paraId="4ED06231" w14:textId="77777777" w:rsidR="002E5618" w:rsidRDefault="002E5618" w:rsidP="002E5618">
      <w:pPr>
        <w:pStyle w:val="PL"/>
      </w:pPr>
      <w:r>
        <w:t xml:space="preserve">                        $ref: '#/components/schemas/NdccfDataSubscriptionNotification'</w:t>
      </w:r>
    </w:p>
    <w:p w14:paraId="2B53E03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BCEA0A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0F7449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90E7D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BF3E60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6CDCB1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FF595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B811F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A57A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E671A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47AD1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B1F51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414AE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69E1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0FC51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AD5340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39F1DF" w14:textId="77777777" w:rsidR="002E5618" w:rsidRDefault="002E5618" w:rsidP="002E5618">
      <w:pPr>
        <w:pStyle w:val="PL"/>
      </w:pPr>
      <w:r>
        <w:t xml:space="preserve">        '502':</w:t>
      </w:r>
    </w:p>
    <w:p w14:paraId="6A00BF1E" w14:textId="77777777" w:rsidR="002E5618" w:rsidRPr="001C7C10" w:rsidRDefault="002E5618" w:rsidP="002E5618">
      <w:pPr>
        <w:pStyle w:val="PL"/>
      </w:pPr>
      <w:r>
        <w:t xml:space="preserve">          $ref: 'TS29571_CommonData.yaml#/components/responses/502'</w:t>
      </w:r>
    </w:p>
    <w:p w14:paraId="39B0CA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E49DA5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4B52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E9C056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288FD37" w14:textId="77777777" w:rsidR="002E5618" w:rsidRPr="001C7C10" w:rsidRDefault="002E5618" w:rsidP="002E5618">
      <w:pPr>
        <w:pStyle w:val="PL"/>
      </w:pPr>
      <w:r>
        <w:t xml:space="preserve"> </w:t>
      </w:r>
      <w:r w:rsidRPr="001C7C10">
        <w:t xml:space="preserve"> </w:t>
      </w:r>
      <w:r>
        <w:t xml:space="preserve"> </w:t>
      </w:r>
      <w:r w:rsidRPr="001C7C10">
        <w:t xml:space="preserve"> put:</w:t>
      </w:r>
    </w:p>
    <w:p w14:paraId="3C6716E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59E743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182141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4EDABB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858A5F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3BE508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902A5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1B450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D9246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B50B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F8587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30B6DC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22E24E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F499A56"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5B2C3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6612A6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48762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EA71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034C8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0A9B470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1FFF684"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3A0D0D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5B7791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515FF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03DBB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1150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4A27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DE798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8D2838D"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F0D8745"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50B54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EA67B2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3D078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FB3D8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8A4B4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17735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54ED3C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C1FDD9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D8522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7752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7A561F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EAC8D5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CB7DE9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4E2E40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F51C7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4F973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B682A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402D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715FF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1F0B0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9A846B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7AD1AD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6EC8852" w14:textId="77777777" w:rsidR="002E5618" w:rsidRDefault="002E5618" w:rsidP="002E5618">
      <w:pPr>
        <w:pStyle w:val="PL"/>
      </w:pPr>
      <w:r>
        <w:t xml:space="preserve">        '502':</w:t>
      </w:r>
    </w:p>
    <w:p w14:paraId="2B368B2E" w14:textId="77777777" w:rsidR="002E5618" w:rsidRPr="001C7C10" w:rsidRDefault="002E5618" w:rsidP="002E5618">
      <w:pPr>
        <w:pStyle w:val="PL"/>
      </w:pPr>
      <w:r>
        <w:t xml:space="preserve">          $ref: 'TS29571_CommonData.yaml#/components/responses/502'</w:t>
      </w:r>
    </w:p>
    <w:p w14:paraId="668631E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5368FF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3CDC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EE507E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36DE39F" w14:textId="77777777" w:rsidR="002E5618" w:rsidRDefault="002E5618" w:rsidP="002E5618">
      <w:pPr>
        <w:pStyle w:val="PL"/>
      </w:pPr>
    </w:p>
    <w:p w14:paraId="29C1FA0B" w14:textId="77777777" w:rsidR="002E5618" w:rsidRDefault="002E5618" w:rsidP="002E5618">
      <w:pPr>
        <w:pStyle w:val="PL"/>
      </w:pPr>
    </w:p>
    <w:p w14:paraId="11A24314" w14:textId="77777777" w:rsidR="002E5618" w:rsidRPr="001C7C10" w:rsidRDefault="002E5618" w:rsidP="002E5618">
      <w:pPr>
        <w:pStyle w:val="PL"/>
      </w:pPr>
      <w:r>
        <w:t xml:space="preserve"> </w:t>
      </w:r>
      <w:r w:rsidRPr="001C7C10">
        <w:t xml:space="preserve"> /</w:t>
      </w:r>
      <w:r>
        <w:rPr>
          <w:rFonts w:hint="eastAsia"/>
          <w:lang w:eastAsia="zh-CN"/>
        </w:rPr>
        <w:t>trans</w:t>
      </w:r>
      <w:r>
        <w:t>fer-data-</w:t>
      </w:r>
      <w:r w:rsidRPr="001C7C10">
        <w:t>s</w:t>
      </w:r>
      <w:r>
        <w:t>ub</w:t>
      </w:r>
      <w:r w:rsidRPr="001C7C10">
        <w:t>:</w:t>
      </w:r>
    </w:p>
    <w:p w14:paraId="18F409E5"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652C4F6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6FF04CD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0C07C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237D63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1C66C78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2E018F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F500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E12FF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DEDC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65C118F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BE8B27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6912A80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0BC46A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9425A6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191B9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924F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FF0E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2CE5AE06" w14:textId="77777777" w:rsidR="002E5618" w:rsidRDefault="002E5618" w:rsidP="002E5618">
      <w:pPr>
        <w:pStyle w:val="PL"/>
        <w:rPr>
          <w:rFonts w:cs="Courier New"/>
          <w:szCs w:val="16"/>
        </w:rPr>
      </w:pPr>
      <w:r>
        <w:rPr>
          <w:rFonts w:cs="Courier New"/>
          <w:szCs w:val="16"/>
        </w:rPr>
        <w:t xml:space="preserve">        '400':</w:t>
      </w:r>
    </w:p>
    <w:p w14:paraId="0251E098" w14:textId="77777777" w:rsidR="002E5618" w:rsidRDefault="002E5618" w:rsidP="002E5618">
      <w:pPr>
        <w:pStyle w:val="PL"/>
      </w:pPr>
      <w:r>
        <w:rPr>
          <w:rFonts w:cs="Courier New"/>
          <w:szCs w:val="16"/>
        </w:rPr>
        <w:t xml:space="preserve">          $ref: 'TS29571_CommonData.yaml#/components/responses/400'</w:t>
      </w:r>
    </w:p>
    <w:p w14:paraId="1A21D4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E11B1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CD86E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61C08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80A0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DA6A0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C73FD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8C137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816C9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2EE18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08EAC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C739D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A786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D709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C8593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6BDF9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6C9CB0" w14:textId="77777777" w:rsidR="002E5618" w:rsidRDefault="002E5618" w:rsidP="002E5618">
      <w:pPr>
        <w:pStyle w:val="PL"/>
      </w:pPr>
      <w:r>
        <w:t xml:space="preserve">        '502':</w:t>
      </w:r>
    </w:p>
    <w:p w14:paraId="75C3CBB3" w14:textId="77777777" w:rsidR="002E5618" w:rsidRPr="001C7C10" w:rsidRDefault="002E5618" w:rsidP="002E5618">
      <w:pPr>
        <w:pStyle w:val="PL"/>
      </w:pPr>
      <w:r>
        <w:t xml:space="preserve">          $ref: 'TS29571_CommonData.yaml#/components/responses/502'</w:t>
      </w:r>
    </w:p>
    <w:p w14:paraId="736A81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08EF5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D1E9B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500E66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93E916" w14:textId="77777777" w:rsidR="002E5618" w:rsidRDefault="002E5618" w:rsidP="002E5618">
      <w:pPr>
        <w:pStyle w:val="PL"/>
      </w:pPr>
    </w:p>
    <w:p w14:paraId="0B61F1DF" w14:textId="77777777" w:rsidR="002E5618" w:rsidRDefault="002E5618" w:rsidP="002E5618">
      <w:pPr>
        <w:pStyle w:val="PL"/>
      </w:pPr>
      <w:r>
        <w:t>#</w:t>
      </w:r>
    </w:p>
    <w:p w14:paraId="4788BBAC" w14:textId="77777777" w:rsidR="002E5618" w:rsidRPr="001C7C10" w:rsidRDefault="002E5618" w:rsidP="002E5618">
      <w:pPr>
        <w:pStyle w:val="PL"/>
      </w:pPr>
      <w:r w:rsidRPr="001C7C10">
        <w:t>components:</w:t>
      </w:r>
    </w:p>
    <w:p w14:paraId="63949025" w14:textId="77777777" w:rsidR="002E5618" w:rsidRPr="001C7C10" w:rsidRDefault="002E5618" w:rsidP="002E5618">
      <w:pPr>
        <w:pStyle w:val="PL"/>
      </w:pPr>
      <w:r>
        <w:t xml:space="preserve"> </w:t>
      </w:r>
      <w:r w:rsidRPr="001C7C10">
        <w:t xml:space="preserve"> securitySchemes:</w:t>
      </w:r>
    </w:p>
    <w:p w14:paraId="556AD367"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oAuth2ClientCredentials:</w:t>
      </w:r>
    </w:p>
    <w:p w14:paraId="7E3CE8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oauth2</w:t>
      </w:r>
    </w:p>
    <w:p w14:paraId="01BD527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flows:</w:t>
      </w:r>
    </w:p>
    <w:p w14:paraId="5710F7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0F758B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C1239F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245C2D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951A348" w14:textId="77777777" w:rsidR="002E5618" w:rsidRPr="001C7C10" w:rsidRDefault="002E5618" w:rsidP="002E5618">
      <w:pPr>
        <w:pStyle w:val="PL"/>
      </w:pPr>
      <w:r>
        <w:t>#</w:t>
      </w:r>
    </w:p>
    <w:p w14:paraId="6BF1B275" w14:textId="77777777" w:rsidR="002E5618" w:rsidRPr="001C7C10" w:rsidRDefault="002E5618" w:rsidP="002E5618">
      <w:pPr>
        <w:pStyle w:val="PL"/>
      </w:pPr>
      <w:r>
        <w:t xml:space="preserve"> </w:t>
      </w:r>
      <w:r w:rsidRPr="001C7C10">
        <w:t xml:space="preserve"> schemas:</w:t>
      </w:r>
    </w:p>
    <w:p w14:paraId="32582046" w14:textId="77777777" w:rsidR="002E5618" w:rsidRPr="001C7C10" w:rsidRDefault="002E5618" w:rsidP="002E5618">
      <w:pPr>
        <w:pStyle w:val="PL"/>
      </w:pPr>
      <w:r>
        <w:t>#</w:t>
      </w:r>
    </w:p>
    <w:p w14:paraId="79DAFB50" w14:textId="77777777" w:rsidR="002E5618" w:rsidRDefault="002E5618" w:rsidP="002E5618">
      <w:pPr>
        <w:pStyle w:val="PL"/>
      </w:pPr>
      <w:r>
        <w:t xml:space="preserve"> </w:t>
      </w:r>
      <w:r w:rsidRPr="001C7C10">
        <w:t xml:space="preserve"> </w:t>
      </w:r>
      <w:r>
        <w:t xml:space="preserve"> </w:t>
      </w:r>
      <w:r w:rsidRPr="001C7C10">
        <w:t xml:space="preserve"> NdccfAnalyticsSubscription:</w:t>
      </w:r>
    </w:p>
    <w:p w14:paraId="60E81CC1" w14:textId="77777777" w:rsidR="002E5618" w:rsidRPr="001C7C10" w:rsidRDefault="002E5618" w:rsidP="002E5618">
      <w:pPr>
        <w:pStyle w:val="PL"/>
      </w:pPr>
      <w:r>
        <w:t xml:space="preserve">      description: </w:t>
      </w:r>
      <w:r>
        <w:rPr>
          <w:lang w:eastAsia="zh-CN"/>
        </w:rPr>
        <w:t>Represents an Individual DCCF Analytics Subscription.</w:t>
      </w:r>
    </w:p>
    <w:p w14:paraId="43A3F9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499E2E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1EA25EF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621A8D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456C65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70033A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46F7F7E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1EE2B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8F8DB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E03705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4F9D4B6" w14:textId="77777777" w:rsidR="002E5618" w:rsidRDefault="002E5618" w:rsidP="002E5618">
      <w:pPr>
        <w:pStyle w:val="PL"/>
      </w:pPr>
      <w:r>
        <w:t xml:space="preserve">        anaNotifCorrId:</w:t>
      </w:r>
    </w:p>
    <w:p w14:paraId="7F61FD71" w14:textId="77777777" w:rsidR="002E5618" w:rsidRDefault="002E5618" w:rsidP="002E5618">
      <w:pPr>
        <w:pStyle w:val="PL"/>
      </w:pPr>
      <w:r>
        <w:rPr>
          <w:rFonts w:cs="Courier New"/>
          <w:szCs w:val="16"/>
        </w:rPr>
        <w:t xml:space="preserve">          </w:t>
      </w:r>
      <w:r>
        <w:t>type: string</w:t>
      </w:r>
    </w:p>
    <w:p w14:paraId="6D44C226" w14:textId="77777777" w:rsidR="002E5618" w:rsidRPr="001C7C10" w:rsidRDefault="002E5618" w:rsidP="002E5618">
      <w:pPr>
        <w:pStyle w:val="PL"/>
      </w:pPr>
      <w:r>
        <w:rPr>
          <w:rFonts w:cs="Courier New"/>
          <w:szCs w:val="16"/>
        </w:rPr>
        <w:t xml:space="preserve">          </w:t>
      </w:r>
      <w:r>
        <w:t>description: Notification correlation identifier.</w:t>
      </w:r>
    </w:p>
    <w:p w14:paraId="01D90D7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7EE54F3C" w14:textId="77777777" w:rsidR="002E5618" w:rsidRDefault="002E5618" w:rsidP="002E5618">
      <w:pPr>
        <w:pStyle w:val="PL"/>
        <w:rPr>
          <w:rFonts w:cs="Courier New"/>
          <w:szCs w:val="16"/>
        </w:rPr>
      </w:pPr>
      <w:r>
        <w:rPr>
          <w:rFonts w:cs="Courier New"/>
          <w:szCs w:val="16"/>
        </w:rPr>
        <w:t xml:space="preserve">          type: array</w:t>
      </w:r>
    </w:p>
    <w:p w14:paraId="3E1DB0ED" w14:textId="77777777" w:rsidR="002E5618" w:rsidRDefault="002E5618" w:rsidP="002E5618">
      <w:pPr>
        <w:pStyle w:val="PL"/>
        <w:rPr>
          <w:rFonts w:cs="Courier New"/>
          <w:szCs w:val="16"/>
        </w:rPr>
      </w:pPr>
      <w:r>
        <w:rPr>
          <w:rFonts w:cs="Courier New"/>
          <w:szCs w:val="16"/>
        </w:rPr>
        <w:t xml:space="preserve">          items:</w:t>
      </w:r>
    </w:p>
    <w:p w14:paraId="141955E2" w14:textId="77777777" w:rsidR="002E5618" w:rsidRDefault="002E5618" w:rsidP="002E5618">
      <w:pPr>
        <w:pStyle w:val="PL"/>
        <w:rPr>
          <w:rFonts w:cs="Courier New"/>
          <w:szCs w:val="16"/>
        </w:rPr>
      </w:pPr>
      <w:r>
        <w:rPr>
          <w:rFonts w:cs="Courier New"/>
          <w:szCs w:val="16"/>
        </w:rPr>
        <w:t xml:space="preserve">            $ref: </w:t>
      </w:r>
      <w:r w:rsidRPr="001C7C10">
        <w:t>'#/components/schemas/</w:t>
      </w:r>
      <w:r>
        <w:t>NotifyEndpoint</w:t>
      </w:r>
      <w:r w:rsidRPr="001C7C10">
        <w:t>'</w:t>
      </w:r>
    </w:p>
    <w:p w14:paraId="2B007427" w14:textId="77777777" w:rsidR="002E5618" w:rsidRPr="001C7C10" w:rsidRDefault="002E5618" w:rsidP="002E5618">
      <w:pPr>
        <w:pStyle w:val="PL"/>
      </w:pPr>
      <w:r>
        <w:rPr>
          <w:rFonts w:cs="Courier New"/>
          <w:szCs w:val="16"/>
        </w:rPr>
        <w:t xml:space="preserve">          minItems: 1</w:t>
      </w:r>
    </w:p>
    <w:p w14:paraId="4B74C6B9" w14:textId="77777777" w:rsidR="002E5618" w:rsidRPr="00BA6F8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9F876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F1AC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17D104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5E6350E" w14:textId="77777777" w:rsidR="002E5618" w:rsidRDefault="002E5618" w:rsidP="002E5618">
      <w:pPr>
        <w:pStyle w:val="PL"/>
        <w:rPr>
          <w:rFonts w:cs="Courier New"/>
          <w:szCs w:val="16"/>
        </w:rPr>
      </w:pPr>
      <w:r>
        <w:rPr>
          <w:rFonts w:cs="Courier New"/>
          <w:szCs w:val="16"/>
        </w:rPr>
        <w:t xml:space="preserve">          type: array</w:t>
      </w:r>
    </w:p>
    <w:p w14:paraId="4B8E3C04" w14:textId="77777777" w:rsidR="002E5618" w:rsidRDefault="002E5618" w:rsidP="002E5618">
      <w:pPr>
        <w:pStyle w:val="PL"/>
        <w:rPr>
          <w:rFonts w:cs="Courier New"/>
          <w:szCs w:val="16"/>
        </w:rPr>
      </w:pPr>
      <w:r>
        <w:rPr>
          <w:rFonts w:cs="Courier New"/>
          <w:szCs w:val="16"/>
        </w:rPr>
        <w:t xml:space="preserve">          items:</w:t>
      </w:r>
    </w:p>
    <w:p w14:paraId="2AA14ECE" w14:textId="77777777" w:rsidR="002E5618" w:rsidRDefault="002E5618" w:rsidP="002E5618">
      <w:pPr>
        <w:pStyle w:val="PL"/>
        <w:rPr>
          <w:rFonts w:cs="Courier New"/>
          <w:szCs w:val="16"/>
        </w:rPr>
      </w:pPr>
      <w:r>
        <w:rPr>
          <w:rFonts w:cs="Courier New"/>
          <w:szCs w:val="16"/>
        </w:rPr>
        <w:t xml:space="preserve">            $ref: </w:t>
      </w:r>
      <w:r w:rsidRPr="001C7C10">
        <w:t>'#/components/schemas/ProcessingInstruction'</w:t>
      </w:r>
    </w:p>
    <w:p w14:paraId="0958F727" w14:textId="77777777" w:rsidR="002E5618" w:rsidRPr="001C7C10" w:rsidRDefault="002E5618" w:rsidP="002E5618">
      <w:pPr>
        <w:pStyle w:val="PL"/>
      </w:pPr>
      <w:r>
        <w:rPr>
          <w:rFonts w:cs="Courier New"/>
          <w:szCs w:val="16"/>
        </w:rPr>
        <w:t xml:space="preserve">          minItems: 1</w:t>
      </w:r>
    </w:p>
    <w:p w14:paraId="350E3D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E4BEA0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15E4D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9C8BB3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4C3464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26C2A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AA44B2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E3C9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CB3EFA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DFEDB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52B1594" w14:textId="77777777" w:rsidR="002E5618" w:rsidRDefault="002E5618" w:rsidP="002E5618">
      <w:pPr>
        <w:pStyle w:val="PL"/>
        <w:rPr>
          <w:lang w:val="en-IN" w:eastAsia="en-IN"/>
        </w:rPr>
      </w:pPr>
      <w:r>
        <w:rPr>
          <w:lang w:val="en-IN" w:eastAsia="en-IN"/>
        </w:rPr>
        <w:t xml:space="preserve">          type: boolean</w:t>
      </w:r>
    </w:p>
    <w:p w14:paraId="50E7AC80" w14:textId="77777777" w:rsidR="002E5618" w:rsidRDefault="002E5618" w:rsidP="002E5618">
      <w:pPr>
        <w:pStyle w:val="PL"/>
        <w:rPr>
          <w:lang w:eastAsia="zh-CN"/>
        </w:rPr>
      </w:pPr>
      <w:r>
        <w:rPr>
          <w:lang w:val="en-IN" w:eastAsia="en-IN"/>
        </w:rPr>
        <w:t xml:space="preserve">          description: </w:t>
      </w:r>
      <w:r>
        <w:rPr>
          <w:lang w:eastAsia="zh-CN"/>
        </w:rPr>
        <w:t>&gt;</w:t>
      </w:r>
    </w:p>
    <w:p w14:paraId="62D18D41" w14:textId="77777777" w:rsidR="002E5618" w:rsidRDefault="002E5618" w:rsidP="002E5618">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1C24DFE4" w14:textId="77777777" w:rsidR="002E5618" w:rsidRDefault="002E5618" w:rsidP="002E5618">
      <w:pPr>
        <w:pStyle w:val="PL"/>
      </w:pPr>
      <w:r>
        <w:rPr>
          <w:lang w:val="en-IN" w:eastAsia="en-IN"/>
        </w:rPr>
        <w:t xml:space="preserve">           </w:t>
      </w:r>
      <w:r>
        <w:rPr>
          <w:lang w:eastAsia="zh-CN"/>
        </w:rPr>
        <w:t xml:space="preserve"> if the consumer requests to store the data in an ADRF but both the </w:t>
      </w:r>
      <w:r>
        <w:t>"adrfId" and</w:t>
      </w:r>
    </w:p>
    <w:p w14:paraId="4DADE92C" w14:textId="4000C61A" w:rsidR="002E5618" w:rsidRDefault="002E5618" w:rsidP="002E5618">
      <w:pPr>
        <w:pStyle w:val="PL"/>
        <w:rPr>
          <w:lang w:eastAsia="zh-CN"/>
        </w:rPr>
      </w:pPr>
      <w:r>
        <w:rPr>
          <w:lang w:val="en-IN" w:eastAsia="en-IN"/>
        </w:rPr>
        <w:t xml:space="preserve">           </w:t>
      </w:r>
      <w:r>
        <w:t xml:space="preserve"> "</w:t>
      </w:r>
      <w:ins w:id="90" w:author="ZTE" w:date="2026-01-21T12:12:00Z">
        <w:r w:rsidRPr="001D3A19">
          <w:rPr>
            <w:noProof w:val="0"/>
          </w:rPr>
          <w:t>ardfSetId</w:t>
        </w:r>
      </w:ins>
      <w:del w:id="91" w:author="ZTE" w:date="2026-01-21T12:12:00Z">
        <w:r w:rsidDel="002E5618">
          <w:delText>adrfSetId</w:delText>
        </w:r>
      </w:del>
      <w:r>
        <w:t>" attributes are</w:t>
      </w:r>
      <w:r>
        <w:rPr>
          <w:lang w:eastAsia="zh-CN"/>
        </w:rPr>
        <w:t xml:space="preserve"> not provided. The default value is "false".</w:t>
      </w:r>
    </w:p>
    <w:p w14:paraId="23D7116E"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CC477A4" w14:textId="77777777" w:rsidR="002E5618" w:rsidRPr="00D56DB6" w:rsidRDefault="002E5618" w:rsidP="002E5618">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682E7769" w14:textId="77777777" w:rsidR="002E5618" w:rsidRPr="00E5498B" w:rsidRDefault="002E5618" w:rsidP="002E5618">
      <w:pPr>
        <w:pStyle w:val="PL"/>
      </w:pPr>
      <w:r w:rsidRPr="00E5498B">
        <w:t xml:space="preserve">        suppFeat:</w:t>
      </w:r>
    </w:p>
    <w:p w14:paraId="59A7F71F" w14:textId="77777777" w:rsidR="002E5618" w:rsidRDefault="002E5618" w:rsidP="002E5618">
      <w:pPr>
        <w:pStyle w:val="PL"/>
      </w:pPr>
      <w:r w:rsidRPr="00E5498B">
        <w:t xml:space="preserve">          $ref: 'TS29571_CommonData.yaml#/components/schemas/SupportedFeatures'</w:t>
      </w:r>
    </w:p>
    <w:p w14:paraId="1BC04365" w14:textId="77777777" w:rsidR="002E5618" w:rsidRDefault="002E5618" w:rsidP="002E5618">
      <w:pPr>
        <w:pStyle w:val="PL"/>
        <w:rPr>
          <w:lang w:eastAsia="zh-CN"/>
        </w:rPr>
      </w:pPr>
      <w:r>
        <w:rPr>
          <w:lang w:eastAsia="zh-CN"/>
        </w:rPr>
        <w:t xml:space="preserve">        </w:t>
      </w:r>
      <w:r>
        <w:t>timePeriod</w:t>
      </w:r>
      <w:r>
        <w:rPr>
          <w:lang w:eastAsia="zh-CN"/>
        </w:rPr>
        <w:t>:</w:t>
      </w:r>
    </w:p>
    <w:p w14:paraId="39E63915" w14:textId="77777777" w:rsidR="002E5618" w:rsidRPr="005B6F6F" w:rsidRDefault="002E5618" w:rsidP="002E5618">
      <w:pPr>
        <w:pStyle w:val="PL"/>
        <w:rPr>
          <w:lang w:eastAsia="zh-CN"/>
        </w:rPr>
      </w:pPr>
      <w:r>
        <w:rPr>
          <w:lang w:eastAsia="zh-CN"/>
        </w:rPr>
        <w:t xml:space="preserve">          </w:t>
      </w:r>
      <w:r w:rsidRPr="00B46B1E">
        <w:rPr>
          <w:lang w:val="en-IN" w:eastAsia="en-IN"/>
        </w:rPr>
        <w:t>$ref: 'TS29122_CommonData.yaml#/components/schemas/TimeWindow'</w:t>
      </w:r>
    </w:p>
    <w:p w14:paraId="5028A7BB" w14:textId="77777777" w:rsidR="002E5618" w:rsidRDefault="002E5618" w:rsidP="002E5618">
      <w:pPr>
        <w:pStyle w:val="PL"/>
        <w:rPr>
          <w:lang w:eastAsia="zh-CN"/>
        </w:rPr>
      </w:pPr>
      <w:r>
        <w:rPr>
          <w:lang w:eastAsia="zh-CN"/>
        </w:rPr>
        <w:t xml:space="preserve">        dataCollectPurposes:</w:t>
      </w:r>
    </w:p>
    <w:p w14:paraId="42B78740" w14:textId="77777777" w:rsidR="002E5618" w:rsidRDefault="002E5618" w:rsidP="002E5618">
      <w:pPr>
        <w:pStyle w:val="PL"/>
        <w:rPr>
          <w:rFonts w:cs="Courier New"/>
          <w:szCs w:val="16"/>
        </w:rPr>
      </w:pPr>
      <w:r>
        <w:rPr>
          <w:rFonts w:cs="Courier New"/>
          <w:szCs w:val="16"/>
        </w:rPr>
        <w:t xml:space="preserve">          type: array</w:t>
      </w:r>
    </w:p>
    <w:p w14:paraId="15CC85AF" w14:textId="77777777" w:rsidR="002E5618" w:rsidRDefault="002E5618" w:rsidP="002E5618">
      <w:pPr>
        <w:pStyle w:val="PL"/>
        <w:rPr>
          <w:rFonts w:cs="Courier New"/>
          <w:szCs w:val="16"/>
        </w:rPr>
      </w:pPr>
      <w:r>
        <w:rPr>
          <w:rFonts w:cs="Courier New"/>
          <w:szCs w:val="16"/>
        </w:rPr>
        <w:t xml:space="preserve">          items:</w:t>
      </w:r>
    </w:p>
    <w:p w14:paraId="62313F79" w14:textId="77777777" w:rsidR="002E5618" w:rsidRDefault="002E5618" w:rsidP="002E5618">
      <w:pPr>
        <w:pStyle w:val="PL"/>
        <w:rPr>
          <w:rFonts w:cs="Courier New"/>
          <w:szCs w:val="16"/>
        </w:rPr>
      </w:pPr>
      <w:r>
        <w:rPr>
          <w:rFonts w:cs="Courier New"/>
          <w:szCs w:val="16"/>
        </w:rPr>
        <w:t xml:space="preserve">            </w:t>
      </w:r>
      <w:r w:rsidRPr="001C7C10">
        <w:t>$ref: '#/components/schemas/</w:t>
      </w:r>
      <w:r>
        <w:t>DataCollectionPurpose</w:t>
      </w:r>
      <w:r w:rsidRPr="001C7C10">
        <w:t>'</w:t>
      </w:r>
    </w:p>
    <w:p w14:paraId="165CE7F1" w14:textId="77777777" w:rsidR="002E5618" w:rsidRPr="001C7C10" w:rsidRDefault="002E5618" w:rsidP="002E5618">
      <w:pPr>
        <w:pStyle w:val="PL"/>
      </w:pPr>
      <w:r>
        <w:rPr>
          <w:rFonts w:cs="Courier New"/>
          <w:szCs w:val="16"/>
        </w:rPr>
        <w:t xml:space="preserve">          minItems: 1</w:t>
      </w:r>
    </w:p>
    <w:p w14:paraId="053ABA0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8FE8DB5"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188F2E53" w14:textId="77777777" w:rsidR="002E5618" w:rsidRDefault="002E5618" w:rsidP="002E5618">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47F0EA43"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057EA74" w14:textId="77777777" w:rsidR="002E5618" w:rsidRDefault="002E5618" w:rsidP="002E5618">
      <w:pPr>
        <w:pStyle w:val="PL"/>
      </w:pPr>
      <w:r>
        <w:t xml:space="preserve">        checkedConsentInd:</w:t>
      </w:r>
    </w:p>
    <w:p w14:paraId="47CA1D03" w14:textId="77777777" w:rsidR="002E5618" w:rsidRDefault="002E5618" w:rsidP="002E5618">
      <w:pPr>
        <w:pStyle w:val="PL"/>
        <w:rPr>
          <w:lang w:eastAsia="zh-CN"/>
        </w:rPr>
      </w:pPr>
      <w:r>
        <w:rPr>
          <w:rFonts w:hint="eastAsia"/>
          <w:lang w:eastAsia="zh-CN"/>
        </w:rPr>
        <w:t xml:space="preserve"> </w:t>
      </w:r>
      <w:r>
        <w:rPr>
          <w:lang w:eastAsia="zh-CN"/>
        </w:rPr>
        <w:t xml:space="preserve">         type: boolean</w:t>
      </w:r>
    </w:p>
    <w:p w14:paraId="2FC7D0C3" w14:textId="77777777" w:rsidR="002E5618" w:rsidRPr="004800D4"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FA09472"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E6B9774" w14:textId="77777777" w:rsidR="002E5618" w:rsidRPr="00D516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09E2644" w14:textId="77777777" w:rsidR="002E5618" w:rsidRPr="00F63BA7" w:rsidRDefault="002E5618" w:rsidP="002E5618">
      <w:pPr>
        <w:pStyle w:val="PL"/>
      </w:pPr>
    </w:p>
    <w:p w14:paraId="3E2ED28C" w14:textId="77777777" w:rsidR="002E5618" w:rsidRPr="001C7C10" w:rsidRDefault="002E5618" w:rsidP="002E5618">
      <w:pPr>
        <w:pStyle w:val="PL"/>
      </w:pPr>
      <w:r>
        <w:t>#</w:t>
      </w:r>
    </w:p>
    <w:p w14:paraId="25502884" w14:textId="77777777" w:rsidR="002E5618" w:rsidRPr="001C7C10" w:rsidRDefault="002E5618" w:rsidP="002E5618">
      <w:pPr>
        <w:pStyle w:val="PL"/>
      </w:pPr>
      <w:r>
        <w:t xml:space="preserve"> </w:t>
      </w:r>
      <w:r w:rsidRPr="001C7C10">
        <w:t xml:space="preserve"> </w:t>
      </w:r>
      <w:r>
        <w:t xml:space="preserve"> </w:t>
      </w:r>
      <w:r w:rsidRPr="001C7C10">
        <w:t xml:space="preserve"> NdccfDataSubscription:</w:t>
      </w:r>
    </w:p>
    <w:p w14:paraId="0F2F19C3" w14:textId="77777777" w:rsidR="002E5618" w:rsidRDefault="002E5618" w:rsidP="002E5618">
      <w:pPr>
        <w:pStyle w:val="PL"/>
      </w:pPr>
      <w:r>
        <w:t xml:space="preserve">      description: </w:t>
      </w:r>
      <w:r>
        <w:rPr>
          <w:lang w:eastAsia="zh-CN"/>
        </w:rPr>
        <w:t>Represents an Individual DCCF Data Subscription.</w:t>
      </w:r>
    </w:p>
    <w:p w14:paraId="1CFBFE19"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A4FB7A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2F45992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C121177" w14:textId="77777777" w:rsidR="002E5618" w:rsidRDefault="002E5618" w:rsidP="002E5618">
      <w:pPr>
        <w:pStyle w:val="PL"/>
      </w:pPr>
      <w:r>
        <w:t xml:space="preserve">        - dataNotifCorrId</w:t>
      </w:r>
    </w:p>
    <w:p w14:paraId="7C34CBF5" w14:textId="77777777" w:rsidR="002E5618" w:rsidRPr="001C7C10" w:rsidRDefault="002E5618" w:rsidP="002E5618">
      <w:pPr>
        <w:pStyle w:val="PL"/>
      </w:pPr>
      <w:r>
        <w:t xml:space="preserve">        - dataSub</w:t>
      </w:r>
    </w:p>
    <w:p w14:paraId="10816C0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019B297" w14:textId="77777777" w:rsidR="002E5618" w:rsidRDefault="002E5618" w:rsidP="002E5618">
      <w:pPr>
        <w:pStyle w:val="PL"/>
      </w:pPr>
      <w:r>
        <w:t xml:space="preserve">        dataSub:</w:t>
      </w:r>
    </w:p>
    <w:p w14:paraId="04E51C3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478C0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78F08F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5589C2B" w14:textId="77777777" w:rsidR="002E5618" w:rsidRDefault="002E5618" w:rsidP="002E5618">
      <w:pPr>
        <w:pStyle w:val="PL"/>
      </w:pPr>
      <w:r>
        <w:t xml:space="preserve">        dataNotifCorrId:</w:t>
      </w:r>
    </w:p>
    <w:p w14:paraId="036BD153" w14:textId="77777777" w:rsidR="002E5618" w:rsidRDefault="002E5618" w:rsidP="002E5618">
      <w:pPr>
        <w:pStyle w:val="PL"/>
      </w:pPr>
      <w:r>
        <w:rPr>
          <w:rFonts w:cs="Courier New"/>
          <w:szCs w:val="16"/>
        </w:rPr>
        <w:t xml:space="preserve">          </w:t>
      </w:r>
      <w:r>
        <w:t>type: string</w:t>
      </w:r>
    </w:p>
    <w:p w14:paraId="5A4A1D5D" w14:textId="77777777" w:rsidR="002E5618" w:rsidRDefault="002E5618" w:rsidP="002E5618">
      <w:pPr>
        <w:pStyle w:val="PL"/>
      </w:pPr>
      <w:r>
        <w:rPr>
          <w:rFonts w:cs="Courier New"/>
          <w:szCs w:val="16"/>
        </w:rPr>
        <w:t xml:space="preserve">          </w:t>
      </w:r>
      <w:r>
        <w:t>description: Notification correlation identifier.</w:t>
      </w:r>
    </w:p>
    <w:p w14:paraId="68556C2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023C9B3" w14:textId="77777777" w:rsidR="002E5618" w:rsidRDefault="002E5618" w:rsidP="002E5618">
      <w:pPr>
        <w:pStyle w:val="PL"/>
        <w:rPr>
          <w:rFonts w:cs="Courier New"/>
          <w:szCs w:val="16"/>
        </w:rPr>
      </w:pPr>
      <w:r>
        <w:rPr>
          <w:rFonts w:cs="Courier New"/>
          <w:szCs w:val="16"/>
        </w:rPr>
        <w:t xml:space="preserve">          type: array</w:t>
      </w:r>
    </w:p>
    <w:p w14:paraId="67FD9936" w14:textId="77777777" w:rsidR="002E5618" w:rsidRDefault="002E5618" w:rsidP="002E5618">
      <w:pPr>
        <w:pStyle w:val="PL"/>
        <w:rPr>
          <w:rFonts w:cs="Courier New"/>
          <w:szCs w:val="16"/>
        </w:rPr>
      </w:pPr>
      <w:r>
        <w:rPr>
          <w:rFonts w:cs="Courier New"/>
          <w:szCs w:val="16"/>
        </w:rPr>
        <w:t xml:space="preserve">          items:</w:t>
      </w:r>
    </w:p>
    <w:p w14:paraId="06EBADDF" w14:textId="77777777" w:rsidR="002E5618" w:rsidRDefault="002E5618" w:rsidP="002E5618">
      <w:pPr>
        <w:pStyle w:val="PL"/>
        <w:rPr>
          <w:rFonts w:cs="Courier New"/>
          <w:szCs w:val="16"/>
        </w:rPr>
      </w:pPr>
      <w:r>
        <w:rPr>
          <w:rFonts w:cs="Courier New"/>
          <w:szCs w:val="16"/>
        </w:rPr>
        <w:t xml:space="preserve">            $ref: </w:t>
      </w:r>
      <w:r w:rsidRPr="001C7C10">
        <w:t>'#/components/schemas/</w:t>
      </w:r>
      <w:r>
        <w:t>NotifyEndpoint</w:t>
      </w:r>
      <w:r w:rsidRPr="001C7C10">
        <w:t>'</w:t>
      </w:r>
    </w:p>
    <w:p w14:paraId="1A7A0427" w14:textId="77777777" w:rsidR="002E5618" w:rsidRPr="001C7C10" w:rsidRDefault="002E5618" w:rsidP="002E5618">
      <w:pPr>
        <w:pStyle w:val="PL"/>
      </w:pPr>
      <w:r>
        <w:rPr>
          <w:rFonts w:cs="Courier New"/>
          <w:szCs w:val="16"/>
        </w:rPr>
        <w:t xml:space="preserve">          minItems: 1</w:t>
      </w:r>
    </w:p>
    <w:p w14:paraId="55FE123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F0E0E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950AB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6C8D41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17E0AEB" w14:textId="77777777" w:rsidR="002E5618" w:rsidRDefault="002E5618" w:rsidP="002E5618">
      <w:pPr>
        <w:pStyle w:val="PL"/>
        <w:rPr>
          <w:rFonts w:cs="Courier New"/>
          <w:szCs w:val="16"/>
        </w:rPr>
      </w:pPr>
      <w:r>
        <w:rPr>
          <w:rFonts w:cs="Courier New"/>
          <w:szCs w:val="16"/>
        </w:rPr>
        <w:t xml:space="preserve">          type: array</w:t>
      </w:r>
    </w:p>
    <w:p w14:paraId="4B759D8E" w14:textId="77777777" w:rsidR="002E5618" w:rsidRDefault="002E5618" w:rsidP="002E5618">
      <w:pPr>
        <w:pStyle w:val="PL"/>
        <w:rPr>
          <w:rFonts w:cs="Courier New"/>
          <w:szCs w:val="16"/>
        </w:rPr>
      </w:pPr>
      <w:r>
        <w:rPr>
          <w:rFonts w:cs="Courier New"/>
          <w:szCs w:val="16"/>
        </w:rPr>
        <w:t xml:space="preserve">          items:</w:t>
      </w:r>
    </w:p>
    <w:p w14:paraId="7A2A35A9" w14:textId="77777777" w:rsidR="002E5618" w:rsidRDefault="002E5618" w:rsidP="002E5618">
      <w:pPr>
        <w:pStyle w:val="PL"/>
        <w:rPr>
          <w:rFonts w:cs="Courier New"/>
          <w:szCs w:val="16"/>
        </w:rPr>
      </w:pPr>
      <w:r>
        <w:rPr>
          <w:rFonts w:cs="Courier New"/>
          <w:szCs w:val="16"/>
        </w:rPr>
        <w:t xml:space="preserve">            $ref: </w:t>
      </w:r>
      <w:r w:rsidRPr="001C7C10">
        <w:t>'#/components/schemas/ProcessingInstruction'</w:t>
      </w:r>
    </w:p>
    <w:p w14:paraId="405995DF" w14:textId="77777777" w:rsidR="002E5618" w:rsidRPr="001C7C10" w:rsidRDefault="002E5618" w:rsidP="002E5618">
      <w:pPr>
        <w:pStyle w:val="PL"/>
      </w:pPr>
      <w:r>
        <w:rPr>
          <w:rFonts w:cs="Courier New"/>
          <w:szCs w:val="16"/>
        </w:rPr>
        <w:t xml:space="preserve">          minItems: 1</w:t>
      </w:r>
    </w:p>
    <w:p w14:paraId="47D7610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CB336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230FE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C8E7BE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133540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92C9D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FAF10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A1E933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024F7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DAF61B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C43BEDB" w14:textId="77777777" w:rsidR="002E5618" w:rsidRDefault="002E5618" w:rsidP="002E5618">
      <w:pPr>
        <w:pStyle w:val="PL"/>
        <w:rPr>
          <w:lang w:val="en-IN" w:eastAsia="en-IN"/>
        </w:rPr>
      </w:pPr>
      <w:r>
        <w:rPr>
          <w:lang w:val="en-IN" w:eastAsia="en-IN"/>
        </w:rPr>
        <w:t xml:space="preserve">          type: boolean</w:t>
      </w:r>
    </w:p>
    <w:p w14:paraId="5DFDC5A0" w14:textId="77777777" w:rsidR="002E5618" w:rsidRDefault="002E5618" w:rsidP="002E5618">
      <w:pPr>
        <w:pStyle w:val="PL"/>
        <w:rPr>
          <w:lang w:eastAsia="zh-CN"/>
        </w:rPr>
      </w:pPr>
      <w:r>
        <w:rPr>
          <w:lang w:val="en-IN" w:eastAsia="en-IN"/>
        </w:rPr>
        <w:t xml:space="preserve">          description: </w:t>
      </w:r>
      <w:r>
        <w:rPr>
          <w:lang w:eastAsia="zh-CN"/>
        </w:rPr>
        <w:t>&gt;</w:t>
      </w:r>
    </w:p>
    <w:p w14:paraId="6B9384CE" w14:textId="77777777" w:rsidR="002E5618" w:rsidRDefault="002E5618" w:rsidP="002E5618">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55AD271" w14:textId="77777777" w:rsidR="002E5618" w:rsidRDefault="002E5618" w:rsidP="002E5618">
      <w:pPr>
        <w:pStyle w:val="PL"/>
      </w:pPr>
      <w:r>
        <w:rPr>
          <w:lang w:val="en-IN" w:eastAsia="en-IN"/>
        </w:rPr>
        <w:t xml:space="preserve">           </w:t>
      </w:r>
      <w:r>
        <w:rPr>
          <w:lang w:eastAsia="zh-CN"/>
        </w:rPr>
        <w:t xml:space="preserve"> if the consumer requests to store the analytics in an ADRF but both the </w:t>
      </w:r>
      <w:r>
        <w:t>"adrfId" and</w:t>
      </w:r>
    </w:p>
    <w:p w14:paraId="5847F96A" w14:textId="63F65943" w:rsidR="002E5618" w:rsidRDefault="002E5618" w:rsidP="002E5618">
      <w:pPr>
        <w:pStyle w:val="PL"/>
        <w:rPr>
          <w:lang w:eastAsia="zh-CN"/>
        </w:rPr>
      </w:pPr>
      <w:r>
        <w:rPr>
          <w:lang w:val="en-IN" w:eastAsia="en-IN"/>
        </w:rPr>
        <w:t xml:space="preserve">           </w:t>
      </w:r>
      <w:r>
        <w:t xml:space="preserve"> "</w:t>
      </w:r>
      <w:ins w:id="92" w:author="ZTE" w:date="2026-01-21T12:12:00Z">
        <w:r w:rsidRPr="001D3A19">
          <w:rPr>
            <w:noProof w:val="0"/>
          </w:rPr>
          <w:t>ardfSetId</w:t>
        </w:r>
      </w:ins>
      <w:del w:id="93" w:author="ZTE" w:date="2026-01-21T12:12:00Z">
        <w:r w:rsidDel="002E5618">
          <w:delText>adrfSetId</w:delText>
        </w:r>
      </w:del>
      <w:r>
        <w:t>" attributes are</w:t>
      </w:r>
      <w:r>
        <w:rPr>
          <w:lang w:eastAsia="zh-CN"/>
        </w:rPr>
        <w:t xml:space="preserve"> not provided. The default value is "false".</w:t>
      </w:r>
    </w:p>
    <w:p w14:paraId="5C383278"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2F51310" w14:textId="77777777" w:rsidR="002E5618" w:rsidRPr="003F4A6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EE9351D" w14:textId="77777777" w:rsidR="002E5618" w:rsidRDefault="002E5618" w:rsidP="002E5618">
      <w:pPr>
        <w:pStyle w:val="PL"/>
        <w:rPr>
          <w:lang w:eastAsia="zh-CN"/>
        </w:rPr>
      </w:pPr>
      <w:r>
        <w:rPr>
          <w:lang w:eastAsia="zh-CN"/>
        </w:rPr>
        <w:t xml:space="preserve">        </w:t>
      </w:r>
      <w:r>
        <w:t>timePeriod</w:t>
      </w:r>
      <w:r>
        <w:rPr>
          <w:lang w:eastAsia="zh-CN"/>
        </w:rPr>
        <w:t>:</w:t>
      </w:r>
    </w:p>
    <w:p w14:paraId="13A76D62" w14:textId="77777777" w:rsidR="002E5618" w:rsidRDefault="002E5618" w:rsidP="002E5618">
      <w:pPr>
        <w:pStyle w:val="PL"/>
        <w:rPr>
          <w:lang w:val="en-IN" w:eastAsia="en-IN"/>
        </w:rPr>
      </w:pPr>
      <w:r>
        <w:rPr>
          <w:lang w:eastAsia="zh-CN"/>
        </w:rPr>
        <w:t xml:space="preserve">          </w:t>
      </w:r>
      <w:r w:rsidRPr="00B46B1E">
        <w:rPr>
          <w:lang w:val="en-IN" w:eastAsia="en-IN"/>
        </w:rPr>
        <w:t>$ref: 'TS29122_CommonData.yaml#/components/schemas/TimeWindow'</w:t>
      </w:r>
    </w:p>
    <w:p w14:paraId="191C05E5" w14:textId="77777777" w:rsidR="002E5618" w:rsidRPr="00E5498B" w:rsidRDefault="002E5618" w:rsidP="002E5618">
      <w:pPr>
        <w:pStyle w:val="PL"/>
      </w:pPr>
      <w:r w:rsidRPr="00E5498B">
        <w:t xml:space="preserve">        suppFeat:</w:t>
      </w:r>
    </w:p>
    <w:p w14:paraId="631AEBFE" w14:textId="77777777" w:rsidR="002E5618" w:rsidRDefault="002E5618" w:rsidP="002E5618">
      <w:pPr>
        <w:pStyle w:val="PL"/>
      </w:pPr>
      <w:r w:rsidRPr="00E5498B">
        <w:t xml:space="preserve">          $ref: 'TS29571_CommonData.yaml#/components/schemas/SupportedFeatures'</w:t>
      </w:r>
    </w:p>
    <w:p w14:paraId="1ADC6C42" w14:textId="77777777" w:rsidR="002E5618" w:rsidRDefault="002E5618" w:rsidP="002E5618">
      <w:pPr>
        <w:pStyle w:val="PL"/>
        <w:rPr>
          <w:lang w:eastAsia="zh-CN"/>
        </w:rPr>
      </w:pPr>
      <w:r>
        <w:rPr>
          <w:lang w:eastAsia="zh-CN"/>
        </w:rPr>
        <w:t xml:space="preserve">        dataCollectPurposes:</w:t>
      </w:r>
    </w:p>
    <w:p w14:paraId="1531D28E" w14:textId="77777777" w:rsidR="002E5618" w:rsidRDefault="002E5618" w:rsidP="002E5618">
      <w:pPr>
        <w:pStyle w:val="PL"/>
        <w:rPr>
          <w:rFonts w:cs="Courier New"/>
          <w:szCs w:val="16"/>
        </w:rPr>
      </w:pPr>
      <w:r>
        <w:rPr>
          <w:rFonts w:cs="Courier New"/>
          <w:szCs w:val="16"/>
        </w:rPr>
        <w:t xml:space="preserve">          type: array</w:t>
      </w:r>
    </w:p>
    <w:p w14:paraId="33675C5E" w14:textId="77777777" w:rsidR="002E5618" w:rsidRDefault="002E5618" w:rsidP="002E5618">
      <w:pPr>
        <w:pStyle w:val="PL"/>
        <w:rPr>
          <w:rFonts w:cs="Courier New"/>
          <w:szCs w:val="16"/>
        </w:rPr>
      </w:pPr>
      <w:r>
        <w:rPr>
          <w:rFonts w:cs="Courier New"/>
          <w:szCs w:val="16"/>
        </w:rPr>
        <w:t xml:space="preserve">          items:</w:t>
      </w:r>
    </w:p>
    <w:p w14:paraId="1F4F4044" w14:textId="77777777" w:rsidR="002E5618" w:rsidRDefault="002E5618" w:rsidP="002E5618">
      <w:pPr>
        <w:pStyle w:val="PL"/>
        <w:rPr>
          <w:rFonts w:cs="Courier New"/>
          <w:szCs w:val="16"/>
        </w:rPr>
      </w:pPr>
      <w:r>
        <w:rPr>
          <w:rFonts w:cs="Courier New"/>
          <w:szCs w:val="16"/>
        </w:rPr>
        <w:t xml:space="preserve">            </w:t>
      </w:r>
      <w:r w:rsidRPr="001C7C10">
        <w:t>$ref: '#/components/schemas/</w:t>
      </w:r>
      <w:r>
        <w:t>DataCollectionPurpose</w:t>
      </w:r>
      <w:r w:rsidRPr="001C7C10">
        <w:t>'</w:t>
      </w:r>
    </w:p>
    <w:p w14:paraId="3E613A6F" w14:textId="77777777" w:rsidR="002E5618" w:rsidRPr="001C7C10" w:rsidRDefault="002E5618" w:rsidP="002E5618">
      <w:pPr>
        <w:pStyle w:val="PL"/>
      </w:pPr>
      <w:r>
        <w:rPr>
          <w:rFonts w:cs="Courier New"/>
          <w:szCs w:val="16"/>
        </w:rPr>
        <w:t xml:space="preserve">          minItems: 1</w:t>
      </w:r>
    </w:p>
    <w:p w14:paraId="330B83F9"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BD2C484"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FC9ECB8" w14:textId="77777777" w:rsidR="002E5618" w:rsidRDefault="002E5618" w:rsidP="002E5618">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408B36D8"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7C3DACE" w14:textId="77777777" w:rsidR="002E5618" w:rsidRDefault="002E5618" w:rsidP="002E5618">
      <w:pPr>
        <w:pStyle w:val="PL"/>
      </w:pPr>
      <w:r>
        <w:t xml:space="preserve">        checkedConsentInd:</w:t>
      </w:r>
    </w:p>
    <w:p w14:paraId="6FADDE9C" w14:textId="77777777" w:rsidR="002E5618" w:rsidRDefault="002E5618" w:rsidP="002E5618">
      <w:pPr>
        <w:pStyle w:val="PL"/>
        <w:rPr>
          <w:lang w:eastAsia="zh-CN"/>
        </w:rPr>
      </w:pPr>
      <w:r>
        <w:rPr>
          <w:rFonts w:hint="eastAsia"/>
          <w:lang w:eastAsia="zh-CN"/>
        </w:rPr>
        <w:t xml:space="preserve"> </w:t>
      </w:r>
      <w:r>
        <w:rPr>
          <w:lang w:eastAsia="zh-CN"/>
        </w:rPr>
        <w:t xml:space="preserve">         type: boolean</w:t>
      </w:r>
    </w:p>
    <w:p w14:paraId="7C41F55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6DEF63"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59856847" w14:textId="77777777" w:rsidR="002E5618" w:rsidRPr="00D516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DFE5849" w14:textId="77777777" w:rsidR="002E5618" w:rsidRPr="001C7C10" w:rsidRDefault="002E5618" w:rsidP="002E5618">
      <w:pPr>
        <w:pStyle w:val="PL"/>
        <w:rPr>
          <w:lang w:eastAsia="zh-CN"/>
        </w:rPr>
      </w:pPr>
    </w:p>
    <w:p w14:paraId="518DE952" w14:textId="77777777" w:rsidR="002E5618" w:rsidRPr="001C7C10" w:rsidRDefault="002E5618" w:rsidP="002E5618">
      <w:pPr>
        <w:pStyle w:val="PL"/>
      </w:pPr>
      <w:r>
        <w:t>#</w:t>
      </w:r>
    </w:p>
    <w:p w14:paraId="4C3CD1EB" w14:textId="77777777" w:rsidR="002E5618" w:rsidRDefault="002E5618" w:rsidP="002E5618">
      <w:pPr>
        <w:pStyle w:val="PL"/>
      </w:pPr>
      <w:r>
        <w:t xml:space="preserve"> </w:t>
      </w:r>
      <w:r w:rsidRPr="001C7C10">
        <w:t xml:space="preserve"> </w:t>
      </w:r>
      <w:r>
        <w:t xml:space="preserve"> </w:t>
      </w:r>
      <w:r w:rsidRPr="001C7C10">
        <w:t xml:space="preserve"> NdccfAnalyticsSubscriptionNotification:</w:t>
      </w:r>
    </w:p>
    <w:p w14:paraId="544E0A1F" w14:textId="77777777" w:rsidR="002E5618" w:rsidRPr="001C7C10" w:rsidRDefault="002E5618" w:rsidP="002E5618">
      <w:pPr>
        <w:pStyle w:val="PL"/>
      </w:pPr>
      <w:r>
        <w:t xml:space="preserve">      description: Represents a notification for a DCCF analytics subscription.</w:t>
      </w:r>
    </w:p>
    <w:p w14:paraId="50E73A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51C4C7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053532E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64EE5674" w14:textId="77777777" w:rsidR="002E5618" w:rsidRPr="001C7C10" w:rsidRDefault="002E5618" w:rsidP="002E5618">
      <w:pPr>
        <w:pStyle w:val="PL"/>
      </w:pPr>
      <w:r>
        <w:rPr>
          <w:rFonts w:hint="eastAsia"/>
          <w:lang w:eastAsia="zh-CN"/>
        </w:rPr>
        <w:t xml:space="preserve"> </w:t>
      </w:r>
      <w:r>
        <w:rPr>
          <w:lang w:eastAsia="zh-CN"/>
        </w:rPr>
        <w:t xml:space="preserve">       - timeStamp</w:t>
      </w:r>
    </w:p>
    <w:p w14:paraId="267783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51EE14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585189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E0DEE3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77984A3" w14:textId="77777777" w:rsidR="002E5618" w:rsidRPr="001C7C10" w:rsidRDefault="002E5618" w:rsidP="002E5618">
      <w:pPr>
        <w:pStyle w:val="PL"/>
      </w:pPr>
      <w:r>
        <w:t xml:space="preserve">        - required: [delAlert]</w:t>
      </w:r>
    </w:p>
    <w:p w14:paraId="5BE218F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0BE474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65A0C9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A2C69D" w14:textId="77777777" w:rsidR="002E5618" w:rsidRPr="00FB56CD" w:rsidRDefault="002E5618" w:rsidP="002E5618">
      <w:pPr>
        <w:pStyle w:val="PL"/>
        <w:rPr>
          <w:lang w:val="fr-FR"/>
        </w:rPr>
      </w:pPr>
      <w:r>
        <w:t xml:space="preserve">          </w:t>
      </w:r>
      <w:r w:rsidRPr="00FB56CD">
        <w:rPr>
          <w:lang w:val="fr-FR"/>
        </w:rPr>
        <w:t>description: Notification correlation identifier.</w:t>
      </w:r>
    </w:p>
    <w:p w14:paraId="1AAA5E3D" w14:textId="77777777" w:rsidR="002E5618" w:rsidRPr="00FB56CD" w:rsidRDefault="002E5618" w:rsidP="002E5618">
      <w:pPr>
        <w:pStyle w:val="PL"/>
        <w:rPr>
          <w:lang w:val="fr-FR"/>
        </w:rPr>
      </w:pPr>
      <w:r w:rsidRPr="00FB56CD">
        <w:rPr>
          <w:lang w:val="fr-FR"/>
        </w:rPr>
        <w:lastRenderedPageBreak/>
        <w:t xml:space="preserve">        anaNotifications:</w:t>
      </w:r>
    </w:p>
    <w:p w14:paraId="14EDFE8A" w14:textId="77777777" w:rsidR="002E5618" w:rsidRPr="001C7C10" w:rsidRDefault="002E5618" w:rsidP="002E5618">
      <w:pPr>
        <w:pStyle w:val="PL"/>
      </w:pPr>
      <w:r w:rsidRPr="00FB56CD">
        <w:rPr>
          <w:lang w:val="fr-FR"/>
        </w:rPr>
        <w:t xml:space="preserve">          </w:t>
      </w:r>
      <w:r w:rsidRPr="001C7C10">
        <w:t>type: array</w:t>
      </w:r>
    </w:p>
    <w:p w14:paraId="094AA65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FDBFF8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5E74A3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5170E34" w14:textId="77777777" w:rsidR="002E5618" w:rsidRPr="001C7C10" w:rsidRDefault="002E5618" w:rsidP="002E5618">
      <w:pPr>
        <w:pStyle w:val="PL"/>
      </w:pPr>
      <w:r>
        <w:t xml:space="preserve">          description: List of analytics subscription notifications.</w:t>
      </w:r>
    </w:p>
    <w:p w14:paraId="30889BC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3CD3F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763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4BE95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E7A8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E3517B6"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5DB7E7A" w14:textId="77777777" w:rsidR="002E5618" w:rsidRDefault="002E5618" w:rsidP="002E5618">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08FF49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DA7691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A77C3E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FA3CE10" w14:textId="77777777" w:rsidR="002E5618" w:rsidRDefault="002E5618" w:rsidP="002E5618">
      <w:pPr>
        <w:pStyle w:val="PL"/>
      </w:pPr>
      <w:r>
        <w:t xml:space="preserve">        </w:t>
      </w:r>
      <w:r>
        <w:rPr>
          <w:lang w:eastAsia="zh-CN"/>
        </w:rPr>
        <w:t>terminationReq</w:t>
      </w:r>
      <w:r>
        <w:t>:</w:t>
      </w:r>
    </w:p>
    <w:p w14:paraId="6A24FE6C" w14:textId="77777777" w:rsidR="002E5618" w:rsidRDefault="002E5618" w:rsidP="002E5618">
      <w:pPr>
        <w:pStyle w:val="PL"/>
        <w:rPr>
          <w:lang w:val="en-IN" w:eastAsia="en-IN"/>
        </w:rPr>
      </w:pPr>
      <w:r>
        <w:rPr>
          <w:lang w:val="en-IN" w:eastAsia="en-IN"/>
        </w:rPr>
        <w:t xml:space="preserve">          type: boolean</w:t>
      </w:r>
    </w:p>
    <w:p w14:paraId="2841616F" w14:textId="77777777" w:rsidR="002E5618" w:rsidRDefault="002E5618" w:rsidP="002E5618">
      <w:pPr>
        <w:pStyle w:val="PL"/>
        <w:rPr>
          <w:lang w:eastAsia="zh-CN"/>
        </w:rPr>
      </w:pPr>
      <w:r>
        <w:rPr>
          <w:lang w:val="en-IN" w:eastAsia="en-IN"/>
        </w:rPr>
        <w:t xml:space="preserve">          description: </w:t>
      </w:r>
      <w:r>
        <w:rPr>
          <w:lang w:eastAsia="zh-CN"/>
        </w:rPr>
        <w:t>&gt;</w:t>
      </w:r>
    </w:p>
    <w:p w14:paraId="6F439DE3" w14:textId="77777777" w:rsidR="002E5618" w:rsidRDefault="002E5618" w:rsidP="002E561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100D0102" w14:textId="77777777" w:rsidR="002E5618" w:rsidRDefault="002E5618" w:rsidP="002E561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DEC60CC" w14:textId="77777777" w:rsidR="002E5618" w:rsidRDefault="002E5618" w:rsidP="002E5618">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04A5F5B" w14:textId="77777777" w:rsidR="002E5618" w:rsidRDefault="002E5618" w:rsidP="002E5618">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5038F974"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4C6B759"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674B3DD" w14:textId="77777777" w:rsidR="002E5618" w:rsidRDefault="002E5618" w:rsidP="002E5618">
      <w:pPr>
        <w:pStyle w:val="PL"/>
        <w:rPr>
          <w:lang w:eastAsia="zh-CN"/>
        </w:rPr>
      </w:pPr>
      <w:r>
        <w:rPr>
          <w:rFonts w:hint="eastAsia"/>
          <w:lang w:eastAsia="zh-CN"/>
        </w:rPr>
        <w:t xml:space="preserve"> </w:t>
      </w:r>
      <w:r>
        <w:rPr>
          <w:lang w:eastAsia="zh-CN"/>
        </w:rPr>
        <w:t xml:space="preserve">       timeStamp:</w:t>
      </w:r>
    </w:p>
    <w:p w14:paraId="0624F9A9" w14:textId="77777777" w:rsidR="002E5618" w:rsidRPr="001C7C10" w:rsidRDefault="002E5618" w:rsidP="002E5618">
      <w:pPr>
        <w:pStyle w:val="PL"/>
      </w:pPr>
      <w:r>
        <w:rPr>
          <w:rFonts w:hint="eastAsia"/>
          <w:lang w:eastAsia="zh-CN"/>
        </w:rPr>
        <w:t xml:space="preserve"> </w:t>
      </w:r>
      <w:r>
        <w:rPr>
          <w:lang w:eastAsia="zh-CN"/>
        </w:rPr>
        <w:t xml:space="preserve">         </w:t>
      </w:r>
      <w:r>
        <w:t>$ref: 'TS29571_CommonData.yaml#/components/schemas/DateTime'</w:t>
      </w:r>
    </w:p>
    <w:p w14:paraId="538A69BD" w14:textId="77777777" w:rsidR="002E5618" w:rsidRPr="001C7C10" w:rsidRDefault="002E5618" w:rsidP="002E5618">
      <w:pPr>
        <w:pStyle w:val="PL"/>
      </w:pPr>
      <w:r>
        <w:t>#</w:t>
      </w:r>
    </w:p>
    <w:p w14:paraId="00074AFC" w14:textId="77777777" w:rsidR="002E5618" w:rsidRPr="001C7C10" w:rsidRDefault="002E5618" w:rsidP="002E5618">
      <w:pPr>
        <w:pStyle w:val="PL"/>
      </w:pPr>
      <w:r>
        <w:t xml:space="preserve"> </w:t>
      </w:r>
      <w:r w:rsidRPr="001C7C10">
        <w:t xml:space="preserve"> </w:t>
      </w:r>
      <w:r>
        <w:t xml:space="preserve"> </w:t>
      </w:r>
      <w:r w:rsidRPr="001C7C10">
        <w:t xml:space="preserve"> NdccfDataSubscriptionNotification:</w:t>
      </w:r>
    </w:p>
    <w:p w14:paraId="32D4586D" w14:textId="77777777" w:rsidR="002E5618" w:rsidRDefault="002E5618" w:rsidP="002E5618">
      <w:pPr>
        <w:pStyle w:val="PL"/>
      </w:pPr>
      <w:r>
        <w:t xml:space="preserve">      description: Represents a notification for a DCCF data subscription.</w:t>
      </w:r>
    </w:p>
    <w:p w14:paraId="17510DE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B8E9F1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497A4F8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44AF3BE" w14:textId="77777777" w:rsidR="002E5618" w:rsidRPr="001C7C10" w:rsidRDefault="002E5618" w:rsidP="002E5618">
      <w:pPr>
        <w:pStyle w:val="PL"/>
      </w:pPr>
      <w:r>
        <w:rPr>
          <w:rFonts w:hint="eastAsia"/>
          <w:lang w:eastAsia="zh-CN"/>
        </w:rPr>
        <w:t xml:space="preserve"> </w:t>
      </w:r>
      <w:r>
        <w:rPr>
          <w:lang w:eastAsia="zh-CN"/>
        </w:rPr>
        <w:t xml:space="preserve">       - timeStamp</w:t>
      </w:r>
    </w:p>
    <w:p w14:paraId="7A75B53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10B5B5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260A7E9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BA61EC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EF852B3"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078967BC" w14:textId="77777777" w:rsidR="002E5618" w:rsidRPr="008346CF"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3D5D4E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F9739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77CB4F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37BB66" w14:textId="77777777" w:rsidR="002E5618" w:rsidRDefault="002E5618" w:rsidP="002E5618">
      <w:pPr>
        <w:pStyle w:val="PL"/>
        <w:rPr>
          <w:lang w:val="fr-FR"/>
        </w:rPr>
      </w:pPr>
      <w:r>
        <w:t xml:space="preserve">          </w:t>
      </w:r>
      <w:r w:rsidRPr="00FB56CD">
        <w:rPr>
          <w:lang w:val="fr-FR"/>
        </w:rPr>
        <w:t>description: Notification correlation identifier.</w:t>
      </w:r>
    </w:p>
    <w:p w14:paraId="531D3D6D" w14:textId="77777777" w:rsidR="002E5618" w:rsidRPr="00F16843" w:rsidRDefault="002E5618" w:rsidP="002E5618">
      <w:pPr>
        <w:pStyle w:val="PL"/>
      </w:pPr>
      <w:r w:rsidRPr="00F16843">
        <w:t xml:space="preserve">        </w:t>
      </w:r>
      <w:r w:rsidRPr="00252059">
        <w:t>newSubscriptionUri</w:t>
      </w:r>
      <w:r w:rsidRPr="00F16843">
        <w:t>:</w:t>
      </w:r>
    </w:p>
    <w:p w14:paraId="23CA64B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686FD27" w14:textId="77777777" w:rsidR="002E5618" w:rsidRPr="00E5498B" w:rsidRDefault="002E5618" w:rsidP="002E5618">
      <w:pPr>
        <w:pStyle w:val="PL"/>
      </w:pPr>
      <w:r w:rsidRPr="00E5498B">
        <w:t xml:space="preserve">        suppFeat:</w:t>
      </w:r>
    </w:p>
    <w:p w14:paraId="23AA82E2" w14:textId="77777777" w:rsidR="002E5618" w:rsidRDefault="002E5618" w:rsidP="002E5618">
      <w:pPr>
        <w:pStyle w:val="PL"/>
      </w:pPr>
      <w:r w:rsidRPr="00E5498B">
        <w:t xml:space="preserve">          $ref: 'TS29571_CommonData.yaml#/components/schemas/SupportedFeatures'</w:t>
      </w:r>
    </w:p>
    <w:p w14:paraId="5F6BD70A" w14:textId="77777777" w:rsidR="002E5618" w:rsidRDefault="002E5618" w:rsidP="002E5618">
      <w:pPr>
        <w:pStyle w:val="PL"/>
      </w:pPr>
      <w:r>
        <w:t xml:space="preserve">        </w:t>
      </w:r>
      <w:r>
        <w:rPr>
          <w:lang w:eastAsia="zh-CN"/>
        </w:rPr>
        <w:t>dataNotif</w:t>
      </w:r>
      <w:r>
        <w:t>:</w:t>
      </w:r>
    </w:p>
    <w:p w14:paraId="47258AA7" w14:textId="77777777" w:rsidR="002E5618" w:rsidRPr="00B212EC"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644F15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1DEBC4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DEC5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55E19B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60D016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BFBC5A7" w14:textId="77777777" w:rsidR="002E5618" w:rsidRDefault="002E5618" w:rsidP="002E5618">
      <w:pPr>
        <w:pStyle w:val="PL"/>
        <w:rPr>
          <w:lang w:eastAsia="zh-CN"/>
        </w:rPr>
      </w:pPr>
      <w:r>
        <w:t xml:space="preserve">          description: </w:t>
      </w:r>
      <w:r>
        <w:rPr>
          <w:lang w:eastAsia="zh-CN"/>
        </w:rPr>
        <w:t>&gt;</w:t>
      </w:r>
    </w:p>
    <w:p w14:paraId="14DA6D77" w14:textId="77777777" w:rsidR="002E5618" w:rsidRDefault="002E5618" w:rsidP="002E5618">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AA620E2" w14:textId="77777777" w:rsidR="002E5618" w:rsidRDefault="002E5618" w:rsidP="002E5618">
      <w:pPr>
        <w:pStyle w:val="PL"/>
      </w:pPr>
      <w:r w:rsidRPr="00E5498B">
        <w:t xml:space="preserve">          </w:t>
      </w:r>
      <w:r>
        <w:t xml:space="preserve"> </w:t>
      </w:r>
      <w:r>
        <w:rPr>
          <w:rFonts w:cs="Arial"/>
          <w:szCs w:val="18"/>
        </w:rPr>
        <w:t xml:space="preserve"> producer</w:t>
      </w:r>
      <w:r>
        <w:t>.</w:t>
      </w:r>
    </w:p>
    <w:p w14:paraId="72484FD8"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B2C1830" w14:textId="77777777" w:rsidR="002E5618" w:rsidRPr="00ED2574"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5A8DA0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9C2252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8180962" w14:textId="77777777" w:rsidR="002E5618" w:rsidRDefault="002E5618" w:rsidP="002E5618">
      <w:pPr>
        <w:pStyle w:val="PL"/>
      </w:pPr>
      <w:r>
        <w:t xml:space="preserve">        </w:t>
      </w:r>
      <w:r>
        <w:rPr>
          <w:lang w:eastAsia="zh-CN"/>
        </w:rPr>
        <w:t>terminationReq</w:t>
      </w:r>
      <w:r>
        <w:t>:</w:t>
      </w:r>
    </w:p>
    <w:p w14:paraId="3D2CC1B4" w14:textId="77777777" w:rsidR="002E5618" w:rsidRDefault="002E5618" w:rsidP="002E5618">
      <w:pPr>
        <w:pStyle w:val="PL"/>
        <w:rPr>
          <w:lang w:val="en-IN" w:eastAsia="en-IN"/>
        </w:rPr>
      </w:pPr>
      <w:r>
        <w:rPr>
          <w:lang w:val="en-IN" w:eastAsia="en-IN"/>
        </w:rPr>
        <w:t xml:space="preserve">          type: boolean</w:t>
      </w:r>
    </w:p>
    <w:p w14:paraId="790FECB4" w14:textId="77777777" w:rsidR="002E5618" w:rsidRDefault="002E5618" w:rsidP="002E5618">
      <w:pPr>
        <w:pStyle w:val="PL"/>
        <w:rPr>
          <w:lang w:eastAsia="zh-CN"/>
        </w:rPr>
      </w:pPr>
      <w:r>
        <w:rPr>
          <w:lang w:val="en-IN" w:eastAsia="en-IN"/>
        </w:rPr>
        <w:t xml:space="preserve">          description: </w:t>
      </w:r>
      <w:r>
        <w:rPr>
          <w:lang w:eastAsia="zh-CN"/>
        </w:rPr>
        <w:t>&gt;</w:t>
      </w:r>
    </w:p>
    <w:p w14:paraId="72F8BF2E" w14:textId="77777777" w:rsidR="002E5618" w:rsidRDefault="002E5618" w:rsidP="002E561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BCB4969" w14:textId="77777777" w:rsidR="002E5618" w:rsidRDefault="002E5618" w:rsidP="002E561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0CC2B2B" w14:textId="77777777" w:rsidR="002E5618" w:rsidRDefault="002E5618" w:rsidP="002E5618">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43A0EB49" w14:textId="77777777" w:rsidR="002E5618" w:rsidRDefault="002E5618" w:rsidP="002E5618">
      <w:pPr>
        <w:pStyle w:val="PL"/>
        <w:rPr>
          <w:lang w:val="en-IN" w:eastAsia="en-IN"/>
        </w:rPr>
      </w:pPr>
      <w:r>
        <w:rPr>
          <w:lang w:val="en-IN" w:eastAsia="en-IN"/>
        </w:rPr>
        <w:t xml:space="preserve">            </w:t>
      </w:r>
      <w:r w:rsidRPr="000D69BA">
        <w:rPr>
          <w:lang w:val="en-IN" w:eastAsia="en-IN"/>
        </w:rPr>
        <w:t>The default value is false.</w:t>
      </w:r>
    </w:p>
    <w:p w14:paraId="0F6F211F" w14:textId="77777777" w:rsidR="002E5618" w:rsidRDefault="002E5618" w:rsidP="002E5618">
      <w:pPr>
        <w:pStyle w:val="PL"/>
      </w:pPr>
      <w:r>
        <w:t xml:space="preserve">        termCause:</w:t>
      </w:r>
    </w:p>
    <w:p w14:paraId="35564E5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B077223" w14:textId="77777777" w:rsidR="002E5618" w:rsidRDefault="002E5618" w:rsidP="002E5618">
      <w:pPr>
        <w:pStyle w:val="PL"/>
      </w:pPr>
      <w:r>
        <w:t xml:space="preserve">        pendDataNotifCause:</w:t>
      </w:r>
    </w:p>
    <w:p w14:paraId="77B27417" w14:textId="77777777" w:rsidR="002E5618" w:rsidRDefault="002E5618" w:rsidP="002E5618">
      <w:pPr>
        <w:pStyle w:val="PL"/>
      </w:pPr>
      <w:r>
        <w:t xml:space="preserve">          $ref: '</w:t>
      </w:r>
      <w:r w:rsidRPr="00351D8C">
        <w:t>TS29520_Nnwdaf_</w:t>
      </w:r>
      <w:r>
        <w:t>DataManagement</w:t>
      </w:r>
      <w:r w:rsidRPr="00351D8C">
        <w:t>.yaml</w:t>
      </w:r>
      <w:r>
        <w:t>#/components/schemas/PendingNotificationCause'</w:t>
      </w:r>
    </w:p>
    <w:p w14:paraId="141C8C38" w14:textId="77777777" w:rsidR="002E5618" w:rsidRDefault="002E5618" w:rsidP="002E5618">
      <w:pPr>
        <w:pStyle w:val="PL"/>
      </w:pPr>
      <w:r>
        <w:t xml:space="preserve">        </w:t>
      </w:r>
      <w:r>
        <w:rPr>
          <w:lang w:eastAsia="zh-CN"/>
        </w:rPr>
        <w:t>reUserConsentPurs</w:t>
      </w:r>
      <w:r>
        <w:t>:</w:t>
      </w:r>
    </w:p>
    <w:p w14:paraId="263C0F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2D211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5C12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E36F9B9"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1721AD" w14:textId="77777777" w:rsidR="002E5618" w:rsidRPr="00336098" w:rsidRDefault="002E5618" w:rsidP="002E5618">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787399E0" w14:textId="77777777" w:rsidR="002E5618" w:rsidRDefault="002E5618" w:rsidP="002E5618">
      <w:pPr>
        <w:pStyle w:val="PL"/>
        <w:rPr>
          <w:lang w:eastAsia="zh-CN"/>
        </w:rPr>
      </w:pPr>
      <w:r>
        <w:rPr>
          <w:rFonts w:hint="eastAsia"/>
          <w:lang w:eastAsia="zh-CN"/>
        </w:rPr>
        <w:t xml:space="preserve"> </w:t>
      </w:r>
      <w:r>
        <w:rPr>
          <w:lang w:eastAsia="zh-CN"/>
        </w:rPr>
        <w:t xml:space="preserve">       timeStamp:</w:t>
      </w:r>
    </w:p>
    <w:p w14:paraId="05E310C7" w14:textId="77777777" w:rsidR="002E5618" w:rsidRPr="001C7C10" w:rsidRDefault="002E5618" w:rsidP="002E5618">
      <w:pPr>
        <w:pStyle w:val="PL"/>
      </w:pPr>
      <w:r>
        <w:rPr>
          <w:rFonts w:hint="eastAsia"/>
          <w:lang w:eastAsia="zh-CN"/>
        </w:rPr>
        <w:t xml:space="preserve"> </w:t>
      </w:r>
      <w:r>
        <w:rPr>
          <w:lang w:eastAsia="zh-CN"/>
        </w:rPr>
        <w:t xml:space="preserve">         </w:t>
      </w:r>
      <w:r>
        <w:t>$ref: 'TS29571_CommonData.yaml#/components/schemas/DateTime'</w:t>
      </w:r>
    </w:p>
    <w:p w14:paraId="73075312" w14:textId="77777777" w:rsidR="002E5618" w:rsidRPr="001C7C10" w:rsidRDefault="002E5618" w:rsidP="002E5618">
      <w:pPr>
        <w:pStyle w:val="PL"/>
      </w:pPr>
      <w:r>
        <w:t>#</w:t>
      </w:r>
    </w:p>
    <w:p w14:paraId="7B0ABCE4" w14:textId="77777777" w:rsidR="002E5618" w:rsidRDefault="002E5618" w:rsidP="002E5618">
      <w:pPr>
        <w:pStyle w:val="PL"/>
      </w:pPr>
      <w:r>
        <w:t xml:space="preserve"> </w:t>
      </w:r>
      <w:r w:rsidRPr="001C7C10">
        <w:t xml:space="preserve"> </w:t>
      </w:r>
      <w:r>
        <w:t xml:space="preserve"> </w:t>
      </w:r>
      <w:r w:rsidRPr="001C7C10">
        <w:t xml:space="preserve"> FormattingInstruction:</w:t>
      </w:r>
    </w:p>
    <w:p w14:paraId="65FD71A2" w14:textId="77777777" w:rsidR="002E5618" w:rsidRPr="001C7C10" w:rsidRDefault="002E5618" w:rsidP="002E5618">
      <w:pPr>
        <w:pStyle w:val="PL"/>
      </w:pPr>
      <w:r>
        <w:t xml:space="preserve">      description: </w:t>
      </w:r>
      <w:r>
        <w:rPr>
          <w:lang w:eastAsia="zh-CN"/>
        </w:rPr>
        <w:t>Contains data or analytics formatting instructions</w:t>
      </w:r>
      <w:r>
        <w:t>.</w:t>
      </w:r>
    </w:p>
    <w:p w14:paraId="46FD48F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7DE501E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586AA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A3671F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5BDED64" w14:textId="77777777" w:rsidR="002E5618" w:rsidRDefault="002E5618" w:rsidP="002E5618">
      <w:pPr>
        <w:pStyle w:val="PL"/>
        <w:rPr>
          <w:lang w:eastAsia="zh-CN"/>
        </w:rPr>
      </w:pPr>
      <w:r>
        <w:t xml:space="preserve">          description: </w:t>
      </w:r>
      <w:r>
        <w:rPr>
          <w:lang w:eastAsia="zh-CN"/>
        </w:rPr>
        <w:t>&gt;</w:t>
      </w:r>
    </w:p>
    <w:p w14:paraId="6248C9B4" w14:textId="77777777" w:rsidR="002E5618" w:rsidRDefault="002E5618" w:rsidP="002E5618">
      <w:pPr>
        <w:pStyle w:val="PL"/>
        <w:rPr>
          <w:lang w:eastAsia="zh-CN"/>
        </w:rPr>
      </w:pPr>
      <w:r>
        <w:t xml:space="preserve">            </w:t>
      </w:r>
      <w:r>
        <w:rPr>
          <w:lang w:eastAsia="zh-CN"/>
        </w:rPr>
        <w:t>Indicates that notifications shall be buffered until the NF service consumer requests</w:t>
      </w:r>
    </w:p>
    <w:p w14:paraId="1D6ED6F5" w14:textId="77777777" w:rsidR="002E5618" w:rsidRPr="001C7C10" w:rsidRDefault="002E5618" w:rsidP="002E5618">
      <w:pPr>
        <w:pStyle w:val="PL"/>
      </w:pPr>
      <w:r>
        <w:t xml:space="preserve">           </w:t>
      </w:r>
      <w:r>
        <w:rPr>
          <w:lang w:eastAsia="zh-CN"/>
        </w:rPr>
        <w:t xml:space="preserve"> their delivery</w:t>
      </w:r>
      <w:r>
        <w:t>.</w:t>
      </w:r>
    </w:p>
    <w:p w14:paraId="403943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FD7DA0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6D5394E" w14:textId="77777777" w:rsidR="002E5618" w:rsidRPr="001C7C10" w:rsidRDefault="002E5618" w:rsidP="002E5618">
      <w:pPr>
        <w:pStyle w:val="PL"/>
      </w:pPr>
      <w:r>
        <w:t>#</w:t>
      </w:r>
    </w:p>
    <w:p w14:paraId="7D0446AA" w14:textId="77777777" w:rsidR="002E5618" w:rsidRDefault="002E5618" w:rsidP="002E5618">
      <w:pPr>
        <w:pStyle w:val="PL"/>
      </w:pPr>
      <w:r>
        <w:t xml:space="preserve"> </w:t>
      </w:r>
      <w:r w:rsidRPr="001C7C10">
        <w:t xml:space="preserve"> </w:t>
      </w:r>
      <w:r>
        <w:t xml:space="preserve"> </w:t>
      </w:r>
      <w:r w:rsidRPr="001C7C10">
        <w:t xml:space="preserve"> ReportingOptions:</w:t>
      </w:r>
    </w:p>
    <w:p w14:paraId="2817E617" w14:textId="77777777" w:rsidR="002E5618" w:rsidRPr="001C7C10" w:rsidRDefault="002E5618" w:rsidP="002E5618">
      <w:pPr>
        <w:pStyle w:val="PL"/>
      </w:pPr>
      <w:r>
        <w:t xml:space="preserve">      description: </w:t>
      </w:r>
      <w:r>
        <w:rPr>
          <w:lang w:eastAsia="zh-CN"/>
        </w:rPr>
        <w:t>Represents reporting options for processed notifications</w:t>
      </w:r>
      <w:r>
        <w:t>.</w:t>
      </w:r>
    </w:p>
    <w:p w14:paraId="37E2BD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089B38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0DB7F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4D040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44F81D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93451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71CBB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745E1F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9D97B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763D89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C799C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08362A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B6BE25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D685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4CEAA7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6EB088" w14:textId="77777777" w:rsidR="002E5618" w:rsidRDefault="002E5618" w:rsidP="002E5618">
      <w:pPr>
        <w:pStyle w:val="PL"/>
        <w:rPr>
          <w:lang w:eastAsia="zh-CN"/>
        </w:rPr>
      </w:pPr>
      <w:r>
        <w:t xml:space="preserve">          description: </w:t>
      </w:r>
      <w:r>
        <w:rPr>
          <w:lang w:eastAsia="zh-CN"/>
        </w:rPr>
        <w:t>&gt;</w:t>
      </w:r>
    </w:p>
    <w:p w14:paraId="6C7743AB" w14:textId="77777777" w:rsidR="002E5618" w:rsidRDefault="002E5618" w:rsidP="002E5618">
      <w:pPr>
        <w:pStyle w:val="PL"/>
        <w:rPr>
          <w:lang w:eastAsia="zh-CN"/>
        </w:rPr>
      </w:pPr>
      <w:r>
        <w:t xml:space="preserve">            </w:t>
      </w:r>
      <w:r>
        <w:rPr>
          <w:lang w:eastAsia="zh-CN"/>
        </w:rPr>
        <w:t>Notifications for the present subscription are sent only upon occurrence of events of the</w:t>
      </w:r>
    </w:p>
    <w:p w14:paraId="366BF779" w14:textId="77777777" w:rsidR="002E5618" w:rsidRDefault="002E5618" w:rsidP="002E5618">
      <w:pPr>
        <w:pStyle w:val="PL"/>
        <w:rPr>
          <w:lang w:eastAsia="zh-CN"/>
        </w:rPr>
      </w:pPr>
      <w:r>
        <w:t xml:space="preserve">           </w:t>
      </w:r>
      <w:r>
        <w:rPr>
          <w:lang w:eastAsia="zh-CN"/>
        </w:rPr>
        <w:t xml:space="preserve"> subscription with identifier that matches this attribute.</w:t>
      </w:r>
    </w:p>
    <w:p w14:paraId="6701BCA3" w14:textId="77777777" w:rsidR="002E5618" w:rsidRDefault="002E5618" w:rsidP="002E5618">
      <w:pPr>
        <w:pStyle w:val="PL"/>
        <w:rPr>
          <w:lang w:eastAsia="zh-CN"/>
        </w:rPr>
      </w:pPr>
      <w:r>
        <w:rPr>
          <w:lang w:eastAsia="zh-CN"/>
        </w:rPr>
        <w:t xml:space="preserve">        minClubbedNotif:</w:t>
      </w:r>
    </w:p>
    <w:p w14:paraId="48AEB7B2" w14:textId="77777777" w:rsidR="002E5618" w:rsidRDefault="002E5618" w:rsidP="002E5618">
      <w:pPr>
        <w:pStyle w:val="PL"/>
      </w:pPr>
      <w:r w:rsidRPr="00D165ED">
        <w:t xml:space="preserve">          $ref: 'TS29571_CommonData.yaml#/components/schemas/Uinteger'</w:t>
      </w:r>
    </w:p>
    <w:p w14:paraId="71C9F284" w14:textId="77777777" w:rsidR="002E5618" w:rsidRDefault="002E5618" w:rsidP="002E5618">
      <w:pPr>
        <w:pStyle w:val="PL"/>
        <w:rPr>
          <w:lang w:eastAsia="zh-CN"/>
        </w:rPr>
      </w:pPr>
      <w:r>
        <w:rPr>
          <w:lang w:eastAsia="zh-CN"/>
        </w:rPr>
        <w:t xml:space="preserve">        maxClubbedNotif:</w:t>
      </w:r>
    </w:p>
    <w:p w14:paraId="6B699D66" w14:textId="77777777" w:rsidR="002E5618" w:rsidRPr="001C7C10" w:rsidRDefault="002E5618" w:rsidP="002E5618">
      <w:pPr>
        <w:pStyle w:val="PL"/>
      </w:pPr>
      <w:r w:rsidRPr="00D165ED">
        <w:t xml:space="preserve">          $ref: 'TS29571_CommonData.yaml#/components/schemas/Uinteger'</w:t>
      </w:r>
    </w:p>
    <w:p w14:paraId="4DC83E2D" w14:textId="77777777" w:rsidR="002E5618" w:rsidRPr="001C7C10" w:rsidRDefault="002E5618" w:rsidP="002E5618">
      <w:pPr>
        <w:pStyle w:val="PL"/>
      </w:pPr>
      <w:r>
        <w:t>#</w:t>
      </w:r>
    </w:p>
    <w:p w14:paraId="16062263" w14:textId="77777777" w:rsidR="002E5618" w:rsidRDefault="002E5618" w:rsidP="002E5618">
      <w:pPr>
        <w:pStyle w:val="PL"/>
      </w:pPr>
      <w:r>
        <w:t xml:space="preserve"> </w:t>
      </w:r>
      <w:r w:rsidRPr="001C7C10">
        <w:t xml:space="preserve"> </w:t>
      </w:r>
      <w:r>
        <w:t xml:space="preserve"> </w:t>
      </w:r>
      <w:r w:rsidRPr="001C7C10">
        <w:t xml:space="preserve"> ProcessingInstruction:</w:t>
      </w:r>
    </w:p>
    <w:p w14:paraId="0461E1DF" w14:textId="77777777" w:rsidR="002E5618" w:rsidRPr="001C7C10" w:rsidRDefault="002E5618" w:rsidP="002E5618">
      <w:pPr>
        <w:pStyle w:val="PL"/>
      </w:pPr>
      <w:r>
        <w:t xml:space="preserve">      description: </w:t>
      </w:r>
      <w:r>
        <w:rPr>
          <w:lang w:eastAsia="zh-CN"/>
        </w:rPr>
        <w:t>Contains instructions related to the processing of notifications</w:t>
      </w:r>
      <w:r>
        <w:t>.</w:t>
      </w:r>
    </w:p>
    <w:p w14:paraId="3A22DA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6622DDE4"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62A7608C" w14:textId="77777777" w:rsidR="002E5618" w:rsidRPr="001C7C10" w:rsidRDefault="002E5618" w:rsidP="002E5618">
      <w:pPr>
        <w:pStyle w:val="PL"/>
      </w:pPr>
      <w:r>
        <w:t xml:space="preserve">       - eventId</w:t>
      </w:r>
    </w:p>
    <w:p w14:paraId="4A2FCA3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66D039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F2F4B0A" w14:textId="77777777" w:rsidR="002E5618" w:rsidRDefault="002E5618" w:rsidP="002E5618">
      <w:pPr>
        <w:pStyle w:val="PL"/>
      </w:pPr>
      <w:r>
        <w:t xml:space="preserve">        eventId:</w:t>
      </w:r>
    </w:p>
    <w:p w14:paraId="145E854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92C4CB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388B4D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E8F8A0E" w14:textId="77777777" w:rsidR="002E5618" w:rsidRDefault="002E5618" w:rsidP="002E5618">
      <w:pPr>
        <w:pStyle w:val="PL"/>
      </w:pPr>
      <w:r>
        <w:t xml:space="preserve">        paramProcInstructs:</w:t>
      </w:r>
    </w:p>
    <w:p w14:paraId="53B01A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5E310F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30F148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4931A04"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A59F447" w14:textId="77777777" w:rsidR="002E5618" w:rsidRDefault="002E5618" w:rsidP="002E5618">
      <w:pPr>
        <w:pStyle w:val="PL"/>
        <w:rPr>
          <w:lang w:eastAsia="zh-CN"/>
        </w:rPr>
      </w:pPr>
      <w:r>
        <w:t xml:space="preserve">          description: </w:t>
      </w:r>
      <w:r>
        <w:rPr>
          <w:lang w:eastAsia="zh-CN"/>
        </w:rPr>
        <w:t>&gt;</w:t>
      </w:r>
    </w:p>
    <w:p w14:paraId="47FD260D" w14:textId="77777777" w:rsidR="002E5618" w:rsidRDefault="002E5618" w:rsidP="002E5618">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5A9ADE4" w14:textId="77777777" w:rsidR="002E5618" w:rsidRDefault="002E5618" w:rsidP="002E5618">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980F69E" w14:textId="77777777" w:rsidR="002E5618" w:rsidRDefault="002E5618" w:rsidP="002E5618">
      <w:pPr>
        <w:pStyle w:val="PL"/>
      </w:pPr>
      <w:r>
        <w:t xml:space="preserve"> </w:t>
      </w:r>
      <w:r w:rsidRPr="001C7C10">
        <w:t xml:space="preserve"> </w:t>
      </w:r>
      <w:r>
        <w:t xml:space="preserve"> </w:t>
      </w:r>
      <w:r w:rsidRPr="001C7C10">
        <w:t xml:space="preserve"> </w:t>
      </w:r>
      <w:r>
        <w:t>NotifyEndpoint</w:t>
      </w:r>
      <w:r w:rsidRPr="001C7C10">
        <w:t>:</w:t>
      </w:r>
    </w:p>
    <w:p w14:paraId="1381EFBB" w14:textId="77777777" w:rsidR="002E5618" w:rsidRPr="001C7C10" w:rsidRDefault="002E5618" w:rsidP="002E5618">
      <w:pPr>
        <w:pStyle w:val="PL"/>
      </w:pPr>
      <w:r>
        <w:t xml:space="preserve">      description: </w:t>
      </w:r>
      <w:r>
        <w:rPr>
          <w:lang w:eastAsia="zh-CN"/>
        </w:rPr>
        <w:t>The information of notification endpoint</w:t>
      </w:r>
      <w:r>
        <w:t>.</w:t>
      </w:r>
    </w:p>
    <w:p w14:paraId="7AD694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5147B7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4DD13A41" w14:textId="77777777" w:rsidR="002E5618" w:rsidRPr="001C7C10" w:rsidRDefault="002E5618" w:rsidP="002E5618">
      <w:pPr>
        <w:pStyle w:val="PL"/>
      </w:pPr>
      <w:r>
        <w:t xml:space="preserve">       - notifUri</w:t>
      </w:r>
    </w:p>
    <w:p w14:paraId="6EB4A8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239EFB4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51A611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00C16E3" w14:textId="77777777" w:rsidR="002E5618" w:rsidRDefault="002E5618" w:rsidP="002E5618">
      <w:pPr>
        <w:pStyle w:val="PL"/>
      </w:pPr>
      <w:r>
        <w:t xml:space="preserve">        notifCorrId:</w:t>
      </w:r>
    </w:p>
    <w:p w14:paraId="6AD6C047" w14:textId="77777777" w:rsidR="002E5618" w:rsidRDefault="002E5618" w:rsidP="002E5618">
      <w:pPr>
        <w:pStyle w:val="PL"/>
      </w:pPr>
      <w:r>
        <w:rPr>
          <w:rFonts w:cs="Courier New"/>
          <w:szCs w:val="16"/>
        </w:rPr>
        <w:t xml:space="preserve">          </w:t>
      </w:r>
      <w:r>
        <w:t>type: string</w:t>
      </w:r>
    </w:p>
    <w:p w14:paraId="4B9B5E60" w14:textId="77777777" w:rsidR="002E5618" w:rsidRDefault="002E5618" w:rsidP="002E5618">
      <w:pPr>
        <w:pStyle w:val="PL"/>
      </w:pPr>
      <w:r>
        <w:rPr>
          <w:rFonts w:cs="Courier New"/>
          <w:szCs w:val="16"/>
        </w:rPr>
        <w:t xml:space="preserve">          </w:t>
      </w:r>
      <w:r>
        <w:t>description: Notification correlation identifier.</w:t>
      </w:r>
    </w:p>
    <w:p w14:paraId="228076CC" w14:textId="77777777" w:rsidR="002E5618" w:rsidRPr="00BA6F80" w:rsidRDefault="002E5618" w:rsidP="002E5618">
      <w:pPr>
        <w:pStyle w:val="PL"/>
      </w:pPr>
    </w:p>
    <w:p w14:paraId="355A357E" w14:textId="77777777" w:rsidR="002E5618" w:rsidRPr="001C7C10" w:rsidRDefault="002E5618" w:rsidP="002E5618">
      <w:pPr>
        <w:pStyle w:val="PL"/>
      </w:pPr>
      <w:r>
        <w:t>#</w:t>
      </w:r>
    </w:p>
    <w:p w14:paraId="60C30441" w14:textId="77777777" w:rsidR="002E5618" w:rsidRDefault="002E5618" w:rsidP="002E5618">
      <w:pPr>
        <w:pStyle w:val="PL"/>
      </w:pPr>
      <w:r>
        <w:t xml:space="preserve"> </w:t>
      </w:r>
      <w:r w:rsidRPr="001C7C10">
        <w:t xml:space="preserve"> </w:t>
      </w:r>
      <w:r>
        <w:t xml:space="preserve"> </w:t>
      </w:r>
      <w:r w:rsidRPr="001C7C10">
        <w:t xml:space="preserve"> </w:t>
      </w:r>
      <w:r>
        <w:t>DccfEvent</w:t>
      </w:r>
      <w:r w:rsidRPr="001C7C10">
        <w:t>:</w:t>
      </w:r>
    </w:p>
    <w:p w14:paraId="34871784" w14:textId="77777777" w:rsidR="002E5618" w:rsidRDefault="002E5618" w:rsidP="002E5618">
      <w:pPr>
        <w:pStyle w:val="PL"/>
      </w:pPr>
      <w:r>
        <w:t xml:space="preserve">      description: &gt;</w:t>
      </w:r>
    </w:p>
    <w:p w14:paraId="3D9DFDFE" w14:textId="77777777" w:rsidR="002E5618" w:rsidRDefault="002E5618" w:rsidP="002E5618">
      <w:pPr>
        <w:pStyle w:val="PL"/>
        <w:rPr>
          <w:rFonts w:cs="Arial"/>
          <w:szCs w:val="18"/>
        </w:rPr>
      </w:pPr>
      <w:r>
        <w:t xml:space="preserve">        </w:t>
      </w:r>
      <w:r>
        <w:rPr>
          <w:rFonts w:cs="Arial"/>
          <w:szCs w:val="18"/>
        </w:rPr>
        <w:t xml:space="preserve">Identifies the (event exposure or analytics) event that the processing instructions </w:t>
      </w:r>
    </w:p>
    <w:p w14:paraId="7125C759" w14:textId="77777777" w:rsidR="002E5618" w:rsidRPr="001C7C10" w:rsidRDefault="002E5618" w:rsidP="002E5618">
      <w:pPr>
        <w:pStyle w:val="PL"/>
      </w:pPr>
      <w:r>
        <w:rPr>
          <w:rFonts w:cs="Arial"/>
          <w:szCs w:val="18"/>
        </w:rPr>
        <w:lastRenderedPageBreak/>
        <w:t xml:space="preserve">        shall apply to. </w:t>
      </w:r>
      <w:r>
        <w:rPr>
          <w:lang w:eastAsia="zh-CN"/>
        </w:rPr>
        <w:t>Contains all event IDs related to DCCF</w:t>
      </w:r>
      <w:r>
        <w:t>.</w:t>
      </w:r>
    </w:p>
    <w:p w14:paraId="515D858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BD7C6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6FF5B3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FE8A95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5BB4FA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907151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2FC011A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767223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3D2BF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1708FB8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EA6FB3B" w14:textId="77777777" w:rsidR="002E5618" w:rsidRPr="00323665"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700EA4F" w14:textId="77777777" w:rsidR="002E5618" w:rsidRPr="002D65E7"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7929DDC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62DBF2F" w14:textId="77777777" w:rsidR="002E5618" w:rsidRDefault="002E5618" w:rsidP="002E5618">
      <w:pPr>
        <w:pStyle w:val="PL"/>
      </w:pPr>
      <w:r>
        <w:t xml:space="preserve">        nwdafEvent:</w:t>
      </w:r>
    </w:p>
    <w:p w14:paraId="340C4837" w14:textId="77777777" w:rsidR="002E5618" w:rsidRPr="00D165ED" w:rsidRDefault="002E5618" w:rsidP="002E5618">
      <w:pPr>
        <w:pStyle w:val="PL"/>
      </w:pPr>
      <w:r w:rsidRPr="00D165ED">
        <w:t xml:space="preserve">          $ref: 'TS29520_Nnwdaf_EventsSubscription.yaml#/components/schemas/NwdafEvent'</w:t>
      </w:r>
    </w:p>
    <w:p w14:paraId="563B2D29" w14:textId="77777777" w:rsidR="002E5618" w:rsidRDefault="002E5618" w:rsidP="002E5618">
      <w:pPr>
        <w:pStyle w:val="PL"/>
      </w:pPr>
      <w:r>
        <w:t xml:space="preserve">        smfEvent:</w:t>
      </w:r>
    </w:p>
    <w:p w14:paraId="37406D2A" w14:textId="77777777" w:rsidR="002E5618" w:rsidRPr="00D165ED" w:rsidRDefault="002E5618" w:rsidP="002E5618">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DA8B3FB" w14:textId="77777777" w:rsidR="002E5618" w:rsidRDefault="002E5618" w:rsidP="002E5618">
      <w:pPr>
        <w:pStyle w:val="PL"/>
      </w:pPr>
      <w:r>
        <w:t xml:space="preserve">        amfEvent:</w:t>
      </w:r>
    </w:p>
    <w:p w14:paraId="0C0D8837" w14:textId="77777777" w:rsidR="002E5618" w:rsidRDefault="002E5618" w:rsidP="002E5618">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E2F6C42" w14:textId="77777777" w:rsidR="002E5618" w:rsidRDefault="002E5618" w:rsidP="002E5618">
      <w:pPr>
        <w:pStyle w:val="PL"/>
      </w:pPr>
      <w:r>
        <w:t xml:space="preserve">        nefEvent:</w:t>
      </w:r>
    </w:p>
    <w:p w14:paraId="7C592EB6" w14:textId="77777777" w:rsidR="002E5618" w:rsidRDefault="002E5618" w:rsidP="002E5618">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461FD5F" w14:textId="77777777" w:rsidR="002E5618" w:rsidRDefault="002E5618" w:rsidP="002E5618">
      <w:pPr>
        <w:pStyle w:val="PL"/>
      </w:pPr>
      <w:r>
        <w:t xml:space="preserve">        udmEvent:</w:t>
      </w:r>
    </w:p>
    <w:p w14:paraId="3E41E5BA" w14:textId="77777777" w:rsidR="002E5618" w:rsidRDefault="002E5618" w:rsidP="002E5618">
      <w:pPr>
        <w:pStyle w:val="PL"/>
        <w:rPr>
          <w:lang w:val="en-US" w:eastAsia="es-ES"/>
        </w:rPr>
      </w:pPr>
      <w:r>
        <w:rPr>
          <w:lang w:val="en-US" w:eastAsia="es-ES"/>
        </w:rPr>
        <w:t xml:space="preserve">          $ref: '</w:t>
      </w:r>
      <w:r w:rsidRPr="00C05182">
        <w:t>TS29503_Nudm_EE.yaml</w:t>
      </w:r>
      <w:r>
        <w:rPr>
          <w:lang w:val="en-US" w:eastAsia="es-ES"/>
        </w:rPr>
        <w:t>#/components/schemas/EventType'</w:t>
      </w:r>
    </w:p>
    <w:p w14:paraId="0116DD9A" w14:textId="77777777" w:rsidR="002E5618" w:rsidRDefault="002E5618" w:rsidP="002E5618">
      <w:pPr>
        <w:pStyle w:val="PL"/>
      </w:pPr>
      <w:r>
        <w:t xml:space="preserve">        afEvent:</w:t>
      </w:r>
    </w:p>
    <w:p w14:paraId="654005EE" w14:textId="77777777" w:rsidR="002E5618" w:rsidRDefault="002E5618" w:rsidP="002E5618">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64306303" w14:textId="77777777" w:rsidR="002E5618" w:rsidRDefault="002E5618" w:rsidP="002E5618">
      <w:pPr>
        <w:pStyle w:val="PL"/>
      </w:pPr>
      <w:r>
        <w:t xml:space="preserve">        sacEvent:</w:t>
      </w:r>
    </w:p>
    <w:p w14:paraId="2F535071" w14:textId="77777777" w:rsidR="002E5618" w:rsidRDefault="002E5618" w:rsidP="002E5618">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A41DD89" w14:textId="77777777" w:rsidR="002E5618" w:rsidRPr="00690A26" w:rsidRDefault="002E5618" w:rsidP="002E5618">
      <w:pPr>
        <w:pStyle w:val="PL"/>
      </w:pPr>
      <w:r w:rsidRPr="00690A26">
        <w:t xml:space="preserve">        </w:t>
      </w:r>
      <w:r>
        <w:t>nrfE</w:t>
      </w:r>
      <w:r w:rsidRPr="00690A26">
        <w:t>vent:</w:t>
      </w:r>
    </w:p>
    <w:p w14:paraId="3BDCAC7B" w14:textId="77777777" w:rsidR="002E5618" w:rsidRDefault="002E5618" w:rsidP="002E5618">
      <w:pPr>
        <w:pStyle w:val="PL"/>
      </w:pPr>
      <w:r w:rsidRPr="00690A26">
        <w:t xml:space="preserve">          $ref: '</w:t>
      </w:r>
      <w:r>
        <w:t>TS29510_</w:t>
      </w:r>
      <w:r w:rsidRPr="00FE1C31">
        <w:t>Nnrf_NFManagement</w:t>
      </w:r>
      <w:r>
        <w:t>.yaml</w:t>
      </w:r>
      <w:r w:rsidRPr="00690A26">
        <w:t>#/components/schemas/NotificationEventType'</w:t>
      </w:r>
    </w:p>
    <w:p w14:paraId="1BD1D11D" w14:textId="77777777" w:rsidR="002E5618" w:rsidRPr="00F66E1A"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5B5004A0" w14:textId="77777777" w:rsidR="002E5618" w:rsidRDefault="002E5618" w:rsidP="002E5618">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27CE45B8" w14:textId="77777777" w:rsidR="002E5618" w:rsidRPr="00C9205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2F556449" w14:textId="77777777" w:rsidR="002E5618" w:rsidRDefault="002E5618" w:rsidP="002E5618">
      <w:pPr>
        <w:pStyle w:val="PL"/>
      </w:pPr>
      <w:r w:rsidRPr="00C92052">
        <w:t xml:space="preserve">          $ref: 'TS29564_Nupf_EventExposure.yaml#/components/schemas/EventType'</w:t>
      </w:r>
    </w:p>
    <w:p w14:paraId="79F50016" w14:textId="77777777" w:rsidR="002E5618" w:rsidRPr="001C7C10" w:rsidRDefault="002E5618" w:rsidP="002E5618">
      <w:pPr>
        <w:pStyle w:val="PL"/>
      </w:pPr>
      <w:r>
        <w:t>#</w:t>
      </w:r>
    </w:p>
    <w:p w14:paraId="47113557" w14:textId="77777777" w:rsidR="002E5618" w:rsidRDefault="002E5618" w:rsidP="002E5618">
      <w:pPr>
        <w:pStyle w:val="PL"/>
      </w:pPr>
      <w:r>
        <w:t xml:space="preserve"> </w:t>
      </w:r>
      <w:r w:rsidRPr="001C7C10">
        <w:t xml:space="preserve"> </w:t>
      </w:r>
      <w:r>
        <w:t xml:space="preserve"> </w:t>
      </w:r>
      <w:r w:rsidRPr="001C7C10">
        <w:t xml:space="preserve"> </w:t>
      </w:r>
      <w:r>
        <w:t>Parameter</w:t>
      </w:r>
      <w:r w:rsidRPr="001C7C10">
        <w:t>ProcessingInstruction:</w:t>
      </w:r>
    </w:p>
    <w:p w14:paraId="7A38336D" w14:textId="77777777" w:rsidR="002E5618" w:rsidRDefault="002E5618" w:rsidP="002E5618">
      <w:pPr>
        <w:pStyle w:val="PL"/>
        <w:rPr>
          <w:lang w:eastAsia="zh-CN"/>
        </w:rPr>
      </w:pPr>
      <w:r>
        <w:t xml:space="preserve">      description: </w:t>
      </w:r>
      <w:r>
        <w:rPr>
          <w:lang w:eastAsia="zh-CN"/>
        </w:rPr>
        <w:t>&gt;</w:t>
      </w:r>
    </w:p>
    <w:p w14:paraId="5919E138" w14:textId="77777777" w:rsidR="002E5618" w:rsidRDefault="002E5618" w:rsidP="002E5618">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50E20EAA" w14:textId="77777777" w:rsidR="002E5618" w:rsidRPr="001C7C10" w:rsidRDefault="002E5618" w:rsidP="002E5618">
      <w:pPr>
        <w:pStyle w:val="PL"/>
      </w:pPr>
      <w:r>
        <w:t xml:space="preserve">       </w:t>
      </w:r>
      <w:r w:rsidRPr="000334B7">
        <w:rPr>
          <w:lang w:eastAsia="zh-CN"/>
        </w:rPr>
        <w:t xml:space="preserve"> attributes</w:t>
      </w:r>
      <w:r>
        <w:rPr>
          <w:lang w:eastAsia="zh-CN"/>
        </w:rPr>
        <w:t xml:space="preserve"> to be used in summarized reports</w:t>
      </w:r>
      <w:r>
        <w:t>.</w:t>
      </w:r>
    </w:p>
    <w:p w14:paraId="0B596A2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049035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0C12503E" w14:textId="77777777" w:rsidR="002E5618" w:rsidRPr="001C7C10" w:rsidRDefault="002E5618" w:rsidP="002E5618">
      <w:pPr>
        <w:pStyle w:val="PL"/>
      </w:pPr>
      <w:r>
        <w:t xml:space="preserve">       - name</w:t>
      </w:r>
    </w:p>
    <w:p w14:paraId="359D050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3D60591" w14:textId="77777777" w:rsidR="002E5618" w:rsidRPr="001C7C10" w:rsidRDefault="002E5618" w:rsidP="002E5618">
      <w:pPr>
        <w:pStyle w:val="PL"/>
      </w:pPr>
      <w:r>
        <w:t xml:space="preserve">       - sumAttrs</w:t>
      </w:r>
    </w:p>
    <w:p w14:paraId="24A0732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A6E7317" w14:textId="77777777" w:rsidR="002E5618" w:rsidRDefault="002E5618" w:rsidP="002E5618">
      <w:pPr>
        <w:pStyle w:val="PL"/>
      </w:pPr>
      <w:r>
        <w:t xml:space="preserve">        name:</w:t>
      </w:r>
    </w:p>
    <w:p w14:paraId="3A41FD9E" w14:textId="77777777" w:rsidR="002E5618" w:rsidRDefault="002E5618" w:rsidP="002E5618">
      <w:pPr>
        <w:pStyle w:val="PL"/>
      </w:pPr>
      <w:r>
        <w:t xml:space="preserve">          type: string</w:t>
      </w:r>
    </w:p>
    <w:p w14:paraId="10AB5C16" w14:textId="77777777" w:rsidR="002E5618" w:rsidRDefault="002E5618" w:rsidP="002E5618">
      <w:pPr>
        <w:pStyle w:val="PL"/>
        <w:rPr>
          <w:lang w:eastAsia="zh-CN"/>
        </w:rPr>
      </w:pPr>
      <w:r>
        <w:t xml:space="preserve">          description: </w:t>
      </w:r>
      <w:r>
        <w:rPr>
          <w:lang w:eastAsia="zh-CN"/>
        </w:rPr>
        <w:t>&gt;</w:t>
      </w:r>
    </w:p>
    <w:p w14:paraId="18F868A0" w14:textId="77777777" w:rsidR="002E5618" w:rsidRDefault="002E5618" w:rsidP="002E5618">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CD2712F" w14:textId="77777777" w:rsidR="002E5618" w:rsidRPr="001C7C10" w:rsidRDefault="002E5618" w:rsidP="002E5618">
      <w:pPr>
        <w:pStyle w:val="PL"/>
      </w:pPr>
      <w:r>
        <w:t xml:space="preserve">           </w:t>
      </w:r>
      <w:r w:rsidRPr="00E977DE">
        <w:rPr>
          <w:rFonts w:cs="Arial"/>
          <w:szCs w:val="18"/>
        </w:rPr>
        <w:t xml:space="preserve"> the processing instruction is applied</w:t>
      </w:r>
      <w:r>
        <w:rPr>
          <w:rFonts w:cs="Arial"/>
          <w:szCs w:val="18"/>
        </w:rPr>
        <w:t>.</w:t>
      </w:r>
    </w:p>
    <w:p w14:paraId="004CCE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1D912D3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815BA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EA5B30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D26844" w14:textId="77777777" w:rsidR="002E5618" w:rsidRDefault="002E5618" w:rsidP="002E5618">
      <w:pPr>
        <w:pStyle w:val="PL"/>
      </w:pPr>
      <w:r>
        <w:t xml:space="preserve">          description: </w:t>
      </w:r>
      <w:r>
        <w:rPr>
          <w:rFonts w:cs="Arial"/>
          <w:szCs w:val="18"/>
          <w:lang w:eastAsia="zh-CN"/>
        </w:rPr>
        <w:t>A list of values for the attribute identified by the name attribute.</w:t>
      </w:r>
    </w:p>
    <w:p w14:paraId="13F6C62F" w14:textId="77777777" w:rsidR="002E5618" w:rsidRDefault="002E5618" w:rsidP="002E5618">
      <w:pPr>
        <w:pStyle w:val="PL"/>
      </w:pPr>
      <w:r>
        <w:t xml:space="preserve">        sumAttrs:</w:t>
      </w:r>
    </w:p>
    <w:p w14:paraId="7D1DA5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633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ADD3E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4C14F5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0EB412" w14:textId="77777777" w:rsidR="002E5618" w:rsidRDefault="002E5618" w:rsidP="002E5618">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A1EF818" w14:textId="77777777" w:rsidR="002E5618" w:rsidRDefault="002E5618" w:rsidP="002E5618">
      <w:pPr>
        <w:pStyle w:val="PL"/>
      </w:pPr>
      <w:r>
        <w:t xml:space="preserve">        aggrLevel:</w:t>
      </w:r>
    </w:p>
    <w:p w14:paraId="41209D9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1B4A80C6" w14:textId="77777777" w:rsidR="002E5618" w:rsidRDefault="002E5618" w:rsidP="002E5618">
      <w:pPr>
        <w:pStyle w:val="PL"/>
      </w:pPr>
      <w:r>
        <w:t xml:space="preserve">        supis:</w:t>
      </w:r>
    </w:p>
    <w:p w14:paraId="143AFA6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A43BE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89AA62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FE5A1A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7766772" w14:textId="77777777" w:rsidR="002E5618" w:rsidRDefault="002E5618" w:rsidP="002E5618">
      <w:pPr>
        <w:pStyle w:val="PL"/>
      </w:pPr>
      <w:r>
        <w:t xml:space="preserve">          description: Indicates the UEs for which processed reports are requested.</w:t>
      </w:r>
    </w:p>
    <w:p w14:paraId="646B3E9A" w14:textId="77777777" w:rsidR="002E5618" w:rsidRDefault="002E5618" w:rsidP="002E5618">
      <w:pPr>
        <w:pStyle w:val="PL"/>
      </w:pPr>
      <w:r>
        <w:t xml:space="preserve">        </w:t>
      </w:r>
      <w:r>
        <w:rPr>
          <w:rFonts w:hint="eastAsia"/>
          <w:lang w:eastAsia="zh-CN"/>
        </w:rPr>
        <w:t>t</w:t>
      </w:r>
      <w:r>
        <w:rPr>
          <w:lang w:eastAsia="zh-CN"/>
        </w:rPr>
        <w:t>emporalAggrLevel</w:t>
      </w:r>
      <w:r>
        <w:t>:</w:t>
      </w:r>
    </w:p>
    <w:p w14:paraId="014D910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7C0C542" w14:textId="77777777" w:rsidR="002E5618" w:rsidRDefault="002E5618" w:rsidP="002E5618">
      <w:pPr>
        <w:pStyle w:val="PL"/>
      </w:pPr>
      <w:r>
        <w:t xml:space="preserve">        areas:</w:t>
      </w:r>
    </w:p>
    <w:p w14:paraId="595C2C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012C1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A870A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9B6BDE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9F454C" w14:textId="77777777" w:rsidR="002E5618" w:rsidRPr="001C7C10" w:rsidRDefault="002E5618" w:rsidP="002E5618">
      <w:pPr>
        <w:pStyle w:val="PL"/>
      </w:pPr>
      <w:r>
        <w:t xml:space="preserve">          description: Indicates the Areas of Interest for which processed reports are requested.</w:t>
      </w:r>
    </w:p>
    <w:p w14:paraId="03321EF3" w14:textId="77777777" w:rsidR="002E5618" w:rsidRPr="001C7C10" w:rsidRDefault="002E5618" w:rsidP="002E5618">
      <w:pPr>
        <w:pStyle w:val="PL"/>
      </w:pPr>
      <w:r>
        <w:lastRenderedPageBreak/>
        <w:t>#</w:t>
      </w:r>
    </w:p>
    <w:p w14:paraId="34D9F571" w14:textId="77777777" w:rsidR="002E5618" w:rsidRDefault="002E5618" w:rsidP="002E5618">
      <w:pPr>
        <w:pStyle w:val="PL"/>
      </w:pPr>
      <w:r>
        <w:t xml:space="preserve"> </w:t>
      </w:r>
      <w:r w:rsidRPr="001C7C10">
        <w:t xml:space="preserve"> </w:t>
      </w:r>
      <w:r>
        <w:t xml:space="preserve"> </w:t>
      </w:r>
      <w:r w:rsidRPr="001C7C10">
        <w:t xml:space="preserve"> NotifSummaryReport:</w:t>
      </w:r>
    </w:p>
    <w:p w14:paraId="28A9CD7E" w14:textId="77777777" w:rsidR="002E5618" w:rsidRPr="001C7C10" w:rsidRDefault="002E5618" w:rsidP="002E5618">
      <w:pPr>
        <w:pStyle w:val="PL"/>
      </w:pPr>
      <w:r>
        <w:t xml:space="preserve">      description: </w:t>
      </w:r>
      <w:r>
        <w:rPr>
          <w:lang w:eastAsia="zh-CN"/>
        </w:rPr>
        <w:t>Represents summarized notifications based on processing instructions</w:t>
      </w:r>
      <w:r>
        <w:t>.</w:t>
      </w:r>
    </w:p>
    <w:p w14:paraId="153D12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62F3B7F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3AE4533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4596DC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5D61ED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126B433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7FDF4D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4A69281" w14:textId="77777777" w:rsidR="002E5618" w:rsidRPr="000A73FB"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54F33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A816B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209A9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7B549B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DA7F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9527AD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C3EBFE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E55C7AD" w14:textId="77777777" w:rsidR="002E5618" w:rsidRPr="001C7C10" w:rsidRDefault="002E5618" w:rsidP="002E5618">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6BDA3D38" w14:textId="77777777" w:rsidR="002E5618" w:rsidRPr="001C7C10" w:rsidRDefault="002E5618" w:rsidP="002E5618">
      <w:pPr>
        <w:pStyle w:val="PL"/>
      </w:pPr>
      <w:r>
        <w:t>#</w:t>
      </w:r>
    </w:p>
    <w:p w14:paraId="2E6B7379" w14:textId="77777777" w:rsidR="002E5618" w:rsidRDefault="002E5618" w:rsidP="002E5618">
      <w:pPr>
        <w:pStyle w:val="PL"/>
      </w:pPr>
      <w:r>
        <w:t xml:space="preserve"> </w:t>
      </w:r>
      <w:r w:rsidRPr="001C7C10">
        <w:t xml:space="preserve"> </w:t>
      </w:r>
      <w:r>
        <w:t xml:space="preserve"> </w:t>
      </w:r>
      <w:r w:rsidRPr="001C7C10">
        <w:t xml:space="preserve"> EventParamReport:</w:t>
      </w:r>
    </w:p>
    <w:p w14:paraId="6B39B29C" w14:textId="77777777" w:rsidR="002E5618" w:rsidRPr="001C7C10" w:rsidRDefault="002E5618" w:rsidP="002E5618">
      <w:pPr>
        <w:pStyle w:val="PL"/>
      </w:pPr>
      <w:r>
        <w:t xml:space="preserve">      description: </w:t>
      </w:r>
      <w:r>
        <w:rPr>
          <w:lang w:eastAsia="zh-CN"/>
        </w:rPr>
        <w:t>Represents a summarized report for one event parameter.</w:t>
      </w:r>
    </w:p>
    <w:p w14:paraId="1F85F9B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71C9C2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64437D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C3387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FE108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67052F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CF55AF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BAFB16F" w14:textId="77777777" w:rsidR="002E5618" w:rsidRPr="001C7C10" w:rsidRDefault="002E5618" w:rsidP="002E5618">
      <w:pPr>
        <w:pStyle w:val="PL"/>
      </w:pPr>
      <w:r>
        <w:t xml:space="preserve">          description: </w:t>
      </w:r>
      <w:r>
        <w:rPr>
          <w:rFonts w:cs="Arial"/>
          <w:szCs w:val="18"/>
          <w:lang w:eastAsia="zh-CN"/>
        </w:rPr>
        <w:t>The name of the reported parameter.</w:t>
      </w:r>
    </w:p>
    <w:p w14:paraId="1E36EB4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BEC073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DE74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935597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EB5D949" w14:textId="77777777" w:rsidR="002E5618" w:rsidRDefault="002E5618" w:rsidP="002E5618">
      <w:pPr>
        <w:pStyle w:val="PL"/>
        <w:rPr>
          <w:rFonts w:cs="Arial"/>
          <w:szCs w:val="18"/>
          <w:lang w:eastAsia="zh-CN"/>
        </w:rPr>
      </w:pPr>
      <w:r>
        <w:t xml:space="preserve">          description: </w:t>
      </w:r>
      <w:r>
        <w:rPr>
          <w:rFonts w:cs="Arial"/>
          <w:szCs w:val="18"/>
          <w:lang w:eastAsia="zh-CN"/>
        </w:rPr>
        <w:t>The list of values of the reported parameter.</w:t>
      </w:r>
    </w:p>
    <w:p w14:paraId="315DA20F" w14:textId="77777777" w:rsidR="002E5618" w:rsidRDefault="002E5618" w:rsidP="002E5618">
      <w:pPr>
        <w:pStyle w:val="PL"/>
        <w:rPr>
          <w:rFonts w:cs="Arial"/>
          <w:szCs w:val="18"/>
          <w:lang w:eastAsia="zh-CN"/>
        </w:rPr>
      </w:pPr>
      <w:r>
        <w:rPr>
          <w:rFonts w:cs="Arial"/>
          <w:szCs w:val="18"/>
          <w:lang w:eastAsia="zh-CN"/>
        </w:rPr>
        <w:t xml:space="preserve">        supi:</w:t>
      </w:r>
    </w:p>
    <w:p w14:paraId="701ED96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A887C2B" w14:textId="77777777" w:rsidR="002E5618" w:rsidRDefault="002E5618" w:rsidP="002E5618">
      <w:pPr>
        <w:pStyle w:val="PL"/>
      </w:pPr>
      <w:r>
        <w:t xml:space="preserve">        area:</w:t>
      </w:r>
    </w:p>
    <w:p w14:paraId="11107F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10295F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B3FDF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C75ADF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9A0CC8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8D430F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3F6825B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97C969C" w14:textId="77777777" w:rsidR="002E5618" w:rsidRDefault="002E5618" w:rsidP="002E5618">
      <w:pPr>
        <w:pStyle w:val="PL"/>
      </w:pPr>
      <w:r>
        <w:t xml:space="preserve">        mostFreqVal: {}</w:t>
      </w:r>
    </w:p>
    <w:p w14:paraId="5BAA9512" w14:textId="77777777" w:rsidR="002E5618" w:rsidRDefault="002E5618" w:rsidP="002E5618">
      <w:pPr>
        <w:pStyle w:val="PL"/>
      </w:pPr>
      <w:r>
        <w:t xml:space="preserve">        leastFreqVal: {}</w:t>
      </w:r>
    </w:p>
    <w:p w14:paraId="3A25A86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1BB7C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0A1FE4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1A3B91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1015B8A" w14:textId="77777777" w:rsidR="002E5618" w:rsidRPr="001C7C10" w:rsidRDefault="002E5618" w:rsidP="002E5618">
      <w:pPr>
        <w:pStyle w:val="PL"/>
      </w:pPr>
      <w:r>
        <w:t xml:space="preserve">          description: T</w:t>
      </w:r>
      <w:r>
        <w:rPr>
          <w:rFonts w:cs="Arial"/>
          <w:szCs w:val="18"/>
          <w:lang w:eastAsia="zh-CN"/>
        </w:rPr>
        <w:t xml:space="preserve">he </w:t>
      </w:r>
      <w:r>
        <w:rPr>
          <w:rFonts w:cs="Arial"/>
          <w:szCs w:val="18"/>
        </w:rPr>
        <w:t>minimum value of the parameter.</w:t>
      </w:r>
    </w:p>
    <w:p w14:paraId="2C2173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A6B48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0B6E596" w14:textId="77777777" w:rsidR="002E5618" w:rsidRDefault="002E5618" w:rsidP="002E5618">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3926DB2"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386F85A"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2BF27D1C"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0B66641"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7D7F3D"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298726C5"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40E724B7"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7E784F74"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88D0036"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044E0730" w14:textId="77777777" w:rsidR="002E5618" w:rsidRPr="003F4A6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407681AC"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D59770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0C3835B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3707B39"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D34353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6E9597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119FAC7"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1CB6884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195BE9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08BC86D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438C8DA3"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02228946"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1F8FAD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7BC4E6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&gt;</w:t>
      </w:r>
    </w:p>
    <w:p w14:paraId="1E194BD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4B7E40CE"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4588FB4C"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331D71F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BAAFFE2"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3A273614"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0D5260D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C5A5EE4"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21F7268C"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218E9AE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76D98C25"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12E26DCA" w14:textId="77777777" w:rsidR="002E5618" w:rsidRDefault="002E5618" w:rsidP="002E5618">
      <w:pPr>
        <w:pStyle w:val="PL"/>
        <w:rPr>
          <w:lang w:eastAsia="zh-CN"/>
        </w:rPr>
      </w:pPr>
      <w:r>
        <w:rPr>
          <w:lang w:eastAsia="zh-CN"/>
        </w:rPr>
        <w:t>#</w:t>
      </w:r>
    </w:p>
    <w:p w14:paraId="139AAC16"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2FC88955"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B494457"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4CF9BD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2B9B5A75"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1EA06E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A18BCCB" w14:textId="77777777" w:rsidR="002E5618" w:rsidRPr="00F16843" w:rsidRDefault="002E5618" w:rsidP="002E5618">
      <w:pPr>
        <w:pStyle w:val="PL"/>
      </w:pPr>
      <w:r w:rsidRPr="00F16843">
        <w:t xml:space="preserve">        </w:t>
      </w:r>
      <w:r w:rsidRPr="00252059">
        <w:t>newSubscriptionUri</w:t>
      </w:r>
      <w:r w:rsidRPr="00F16843">
        <w:t>:</w:t>
      </w:r>
    </w:p>
    <w:p w14:paraId="720F738A"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55D06404"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699D7ED"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46FD7D35"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05B9397E"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2DDF4515" w14:textId="77777777" w:rsidR="002E5618" w:rsidRDefault="002E5618" w:rsidP="002E5618">
      <w:pPr>
        <w:pStyle w:val="PL"/>
        <w:rPr>
          <w:lang w:eastAsia="zh-CN"/>
        </w:rPr>
      </w:pPr>
      <w:r>
        <w:rPr>
          <w:lang w:eastAsia="zh-CN"/>
        </w:rPr>
        <w:t>#</w:t>
      </w:r>
    </w:p>
    <w:p w14:paraId="6969F3D8" w14:textId="77777777" w:rsidR="002E5618" w:rsidRDefault="002E5618" w:rsidP="002E5618">
      <w:pPr>
        <w:pStyle w:val="PL"/>
      </w:pPr>
      <w:r>
        <w:t xml:space="preserve">    SummarizationAttribute:</w:t>
      </w:r>
    </w:p>
    <w:p w14:paraId="20BC8EAC" w14:textId="77777777" w:rsidR="002E5618" w:rsidRDefault="002E5618" w:rsidP="002E5618">
      <w:pPr>
        <w:pStyle w:val="PL"/>
      </w:pPr>
      <w:r>
        <w:t xml:space="preserve">      anyOf:</w:t>
      </w:r>
    </w:p>
    <w:p w14:paraId="7CBA10DB" w14:textId="77777777" w:rsidR="002E5618" w:rsidRDefault="002E5618" w:rsidP="002E5618">
      <w:pPr>
        <w:pStyle w:val="PL"/>
      </w:pPr>
      <w:r>
        <w:t xml:space="preserve">      - type: string</w:t>
      </w:r>
    </w:p>
    <w:p w14:paraId="0925A07E" w14:textId="77777777" w:rsidR="002E5618" w:rsidRDefault="002E5618" w:rsidP="002E5618">
      <w:pPr>
        <w:pStyle w:val="PL"/>
      </w:pPr>
      <w:r>
        <w:t xml:space="preserve">        enum:</w:t>
      </w:r>
    </w:p>
    <w:p w14:paraId="038AA9DD" w14:textId="77777777" w:rsidR="002E5618" w:rsidRDefault="002E5618" w:rsidP="002E5618">
      <w:pPr>
        <w:pStyle w:val="PL"/>
      </w:pPr>
      <w:r>
        <w:t xml:space="preserve">          - SPACING</w:t>
      </w:r>
    </w:p>
    <w:p w14:paraId="79A33D94" w14:textId="77777777" w:rsidR="002E5618" w:rsidRPr="00FB56CD" w:rsidRDefault="002E5618" w:rsidP="002E5618">
      <w:pPr>
        <w:pStyle w:val="PL"/>
      </w:pPr>
      <w:r>
        <w:t xml:space="preserve">          </w:t>
      </w:r>
      <w:r w:rsidRPr="00FB56CD">
        <w:t>- DURATION</w:t>
      </w:r>
    </w:p>
    <w:p w14:paraId="067E3CBF" w14:textId="77777777" w:rsidR="002E5618" w:rsidRDefault="002E5618" w:rsidP="002E5618">
      <w:pPr>
        <w:pStyle w:val="PL"/>
      </w:pPr>
      <w:r>
        <w:t xml:space="preserve">          - OCCURRENCES</w:t>
      </w:r>
    </w:p>
    <w:p w14:paraId="33ED271B" w14:textId="77777777" w:rsidR="002E5618" w:rsidRDefault="002E5618" w:rsidP="002E5618">
      <w:pPr>
        <w:pStyle w:val="PL"/>
      </w:pPr>
      <w:r>
        <w:t xml:space="preserve">          </w:t>
      </w:r>
      <w:r w:rsidRPr="00FB56CD">
        <w:t>- AVG_VAR</w:t>
      </w:r>
    </w:p>
    <w:p w14:paraId="2C0207BC" w14:textId="77777777" w:rsidR="002E5618" w:rsidRPr="00FB56CD" w:rsidRDefault="002E5618" w:rsidP="002E5618">
      <w:pPr>
        <w:pStyle w:val="PL"/>
      </w:pPr>
      <w:r>
        <w:t xml:space="preserve">          - FREQ_VAL</w:t>
      </w:r>
    </w:p>
    <w:p w14:paraId="64EF715D" w14:textId="77777777" w:rsidR="002E5618" w:rsidRPr="00FB56CD" w:rsidRDefault="002E5618" w:rsidP="002E5618">
      <w:pPr>
        <w:pStyle w:val="PL"/>
      </w:pPr>
      <w:r>
        <w:t xml:space="preserve">          </w:t>
      </w:r>
      <w:r w:rsidRPr="00FB56CD">
        <w:t>- MIN_MAX</w:t>
      </w:r>
    </w:p>
    <w:p w14:paraId="50DCF438" w14:textId="77777777" w:rsidR="002E5618" w:rsidRDefault="002E5618" w:rsidP="002E5618">
      <w:pPr>
        <w:pStyle w:val="PL"/>
      </w:pPr>
      <w:r>
        <w:t xml:space="preserve">      - type: string</w:t>
      </w:r>
    </w:p>
    <w:p w14:paraId="4791F6B7" w14:textId="77777777" w:rsidR="002E5618" w:rsidRDefault="002E5618" w:rsidP="002E5618">
      <w:pPr>
        <w:pStyle w:val="PL"/>
      </w:pPr>
      <w:r>
        <w:t xml:space="preserve">        description: &gt;</w:t>
      </w:r>
    </w:p>
    <w:p w14:paraId="45B29350" w14:textId="77777777" w:rsidR="002E5618" w:rsidRDefault="002E5618" w:rsidP="002E5618">
      <w:pPr>
        <w:pStyle w:val="PL"/>
      </w:pPr>
      <w:r>
        <w:t xml:space="preserve">          This string provides forward-compatibility with future extensions to the enumeration but</w:t>
      </w:r>
    </w:p>
    <w:p w14:paraId="6ECA2CD1" w14:textId="77777777" w:rsidR="002E5618" w:rsidRDefault="002E5618" w:rsidP="002E5618">
      <w:pPr>
        <w:pStyle w:val="PL"/>
      </w:pPr>
      <w:r>
        <w:t xml:space="preserve">          is not used to encode content defined in the present version of this API.</w:t>
      </w:r>
    </w:p>
    <w:p w14:paraId="5D263613" w14:textId="77777777" w:rsidR="002E5618" w:rsidRDefault="002E5618" w:rsidP="002E5618">
      <w:pPr>
        <w:pStyle w:val="PL"/>
      </w:pPr>
      <w:r>
        <w:t xml:space="preserve">      description: |</w:t>
      </w:r>
    </w:p>
    <w:p w14:paraId="1DF56353" w14:textId="77777777" w:rsidR="002E5618" w:rsidRPr="00FD5B2B" w:rsidRDefault="002E5618" w:rsidP="002E5618">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9F03A9F" w14:textId="77777777" w:rsidR="002E5618" w:rsidRDefault="002E5618" w:rsidP="002E5618">
      <w:pPr>
        <w:pStyle w:val="PL"/>
      </w:pPr>
      <w:r>
        <w:t xml:space="preserve">        Possible values are:</w:t>
      </w:r>
    </w:p>
    <w:p w14:paraId="4005CCF0" w14:textId="77777777" w:rsidR="002E5618" w:rsidRDefault="002E5618" w:rsidP="002E5618">
      <w:pPr>
        <w:pStyle w:val="PL"/>
      </w:pPr>
      <w:r>
        <w:t xml:space="preserve">        - SPACING: </w:t>
      </w:r>
      <w:r w:rsidRPr="001E10C8">
        <w:t>Average and variance of the time interval separating two consecutive occurrences</w:t>
      </w:r>
    </w:p>
    <w:p w14:paraId="3993F199" w14:textId="77777777" w:rsidR="002E5618" w:rsidRDefault="002E5618" w:rsidP="002E5618">
      <w:pPr>
        <w:pStyle w:val="PL"/>
      </w:pPr>
      <w:r>
        <w:t xml:space="preserve">          </w:t>
      </w:r>
      <w:r w:rsidRPr="001E10C8">
        <w:t>of the same event and parameter value, or periodicity for periodic reporting</w:t>
      </w:r>
      <w:r>
        <w:t>.</w:t>
      </w:r>
    </w:p>
    <w:p w14:paraId="7BA84F53" w14:textId="77777777" w:rsidR="002E5618" w:rsidRPr="00FB56CD" w:rsidRDefault="002E5618" w:rsidP="002E5618">
      <w:pPr>
        <w:pStyle w:val="PL"/>
      </w:pPr>
      <w:r>
        <w:t xml:space="preserve">        </w:t>
      </w:r>
      <w:r w:rsidRPr="00FB56CD">
        <w:t xml:space="preserve">- DURATION: </w:t>
      </w:r>
      <w:r>
        <w:rPr>
          <w:lang w:eastAsia="zh-CN"/>
        </w:rPr>
        <w:t>Average and variance of the time for which the parameter value applies.</w:t>
      </w:r>
    </w:p>
    <w:p w14:paraId="02F80DB4" w14:textId="77777777" w:rsidR="002E5618" w:rsidRDefault="002E5618" w:rsidP="002E5618">
      <w:pPr>
        <w:pStyle w:val="PL"/>
      </w:pPr>
      <w:r>
        <w:t xml:space="preserve">        - OCCURRENCES: </w:t>
      </w:r>
      <w:r>
        <w:rPr>
          <w:lang w:eastAsia="zh-CN"/>
        </w:rPr>
        <w:t>Number of countable occurrences for the parameter.</w:t>
      </w:r>
    </w:p>
    <w:p w14:paraId="01327142" w14:textId="77777777" w:rsidR="002E5618" w:rsidRDefault="002E5618" w:rsidP="002E5618">
      <w:pPr>
        <w:pStyle w:val="PL"/>
        <w:rPr>
          <w:lang w:eastAsia="zh-CN"/>
        </w:rPr>
      </w:pPr>
      <w:r>
        <w:t xml:space="preserve">        </w:t>
      </w:r>
      <w:r w:rsidRPr="00FB56CD">
        <w:t xml:space="preserve">- AVG_VAR: </w:t>
      </w:r>
      <w:r>
        <w:rPr>
          <w:lang w:eastAsia="zh-CN"/>
        </w:rPr>
        <w:t>Average and variance of the parameter.</w:t>
      </w:r>
    </w:p>
    <w:p w14:paraId="072FB3AB" w14:textId="77777777" w:rsidR="002E5618" w:rsidRPr="00FB56CD" w:rsidRDefault="002E5618" w:rsidP="002E5618">
      <w:pPr>
        <w:pStyle w:val="PL"/>
      </w:pPr>
      <w:r>
        <w:t xml:space="preserve">        </w:t>
      </w:r>
      <w:r w:rsidRPr="00FB56CD">
        <w:t xml:space="preserve">- </w:t>
      </w:r>
      <w:r>
        <w:t>FREQ_VAL</w:t>
      </w:r>
      <w:r w:rsidRPr="00FB56CD">
        <w:t xml:space="preserve">: </w:t>
      </w:r>
      <w:r>
        <w:rPr>
          <w:lang w:eastAsia="zh-CN"/>
        </w:rPr>
        <w:t>Most and least frequent values.</w:t>
      </w:r>
    </w:p>
    <w:p w14:paraId="4C0C648E" w14:textId="77777777" w:rsidR="002E5618" w:rsidRDefault="002E5618" w:rsidP="002E5618">
      <w:pPr>
        <w:pStyle w:val="PL"/>
        <w:rPr>
          <w:lang w:eastAsia="zh-CN"/>
        </w:rPr>
      </w:pPr>
      <w:r>
        <w:t xml:space="preserve">        - MIN_MAX: </w:t>
      </w:r>
      <w:r>
        <w:rPr>
          <w:lang w:eastAsia="zh-CN"/>
        </w:rPr>
        <w:t>Maximum and minimum parameter values.</w:t>
      </w:r>
    </w:p>
    <w:p w14:paraId="127A8691" w14:textId="77777777" w:rsidR="002E5618" w:rsidRDefault="002E5618" w:rsidP="002E5618">
      <w:pPr>
        <w:pStyle w:val="PL"/>
        <w:rPr>
          <w:lang w:eastAsia="zh-CN"/>
        </w:rPr>
      </w:pPr>
      <w:r>
        <w:rPr>
          <w:lang w:eastAsia="zh-CN"/>
        </w:rPr>
        <w:t>#</w:t>
      </w:r>
    </w:p>
    <w:p w14:paraId="018932B6" w14:textId="77777777" w:rsidR="002E5618" w:rsidRDefault="002E5618" w:rsidP="002E5618">
      <w:pPr>
        <w:pStyle w:val="PL"/>
      </w:pPr>
      <w:r>
        <w:t xml:space="preserve">    AggregationLevel:</w:t>
      </w:r>
    </w:p>
    <w:p w14:paraId="076B0EEB" w14:textId="77777777" w:rsidR="002E5618" w:rsidRDefault="002E5618" w:rsidP="002E5618">
      <w:pPr>
        <w:pStyle w:val="PL"/>
      </w:pPr>
      <w:r>
        <w:t xml:space="preserve">      anyOf:</w:t>
      </w:r>
    </w:p>
    <w:p w14:paraId="3127F396" w14:textId="77777777" w:rsidR="002E5618" w:rsidRDefault="002E5618" w:rsidP="002E5618">
      <w:pPr>
        <w:pStyle w:val="PL"/>
      </w:pPr>
      <w:r>
        <w:t xml:space="preserve">      - type: string</w:t>
      </w:r>
    </w:p>
    <w:p w14:paraId="64B898E5" w14:textId="77777777" w:rsidR="002E5618" w:rsidRDefault="002E5618" w:rsidP="002E5618">
      <w:pPr>
        <w:pStyle w:val="PL"/>
      </w:pPr>
      <w:r>
        <w:t xml:space="preserve">        enum:</w:t>
      </w:r>
    </w:p>
    <w:p w14:paraId="18CE71C2" w14:textId="77777777" w:rsidR="002E5618" w:rsidRDefault="002E5618" w:rsidP="002E5618">
      <w:pPr>
        <w:pStyle w:val="PL"/>
      </w:pPr>
      <w:r>
        <w:t xml:space="preserve">          - UE</w:t>
      </w:r>
    </w:p>
    <w:p w14:paraId="42EED221" w14:textId="77777777" w:rsidR="002E5618" w:rsidRPr="00FB56CD" w:rsidRDefault="002E5618" w:rsidP="002E5618">
      <w:pPr>
        <w:pStyle w:val="PL"/>
      </w:pPr>
      <w:r>
        <w:t xml:space="preserve">          </w:t>
      </w:r>
      <w:r w:rsidRPr="00FB56CD">
        <w:t xml:space="preserve">- </w:t>
      </w:r>
      <w:r>
        <w:t>AOI</w:t>
      </w:r>
    </w:p>
    <w:p w14:paraId="5F000DBC" w14:textId="77777777" w:rsidR="002E5618" w:rsidRDefault="002E5618" w:rsidP="002E5618">
      <w:pPr>
        <w:pStyle w:val="PL"/>
      </w:pPr>
      <w:r>
        <w:t xml:space="preserve">      - type: string</w:t>
      </w:r>
    </w:p>
    <w:p w14:paraId="201BC5A8" w14:textId="77777777" w:rsidR="002E5618" w:rsidRPr="002178AD" w:rsidRDefault="002E5618" w:rsidP="002E5618">
      <w:pPr>
        <w:pStyle w:val="PL"/>
      </w:pPr>
      <w:r w:rsidRPr="002178AD">
        <w:t xml:space="preserve">        description: &gt;</w:t>
      </w:r>
    </w:p>
    <w:p w14:paraId="647A8822" w14:textId="77777777" w:rsidR="002E5618" w:rsidRPr="002178AD" w:rsidRDefault="002E5618" w:rsidP="002E5618">
      <w:pPr>
        <w:pStyle w:val="PL"/>
      </w:pPr>
      <w:r w:rsidRPr="002178AD">
        <w:t xml:space="preserve">          This string provides forward-compatibility with future</w:t>
      </w:r>
    </w:p>
    <w:p w14:paraId="4BC572D7" w14:textId="77777777" w:rsidR="002E5618" w:rsidRPr="002178AD" w:rsidRDefault="002E5618" w:rsidP="002E5618">
      <w:pPr>
        <w:pStyle w:val="PL"/>
      </w:pPr>
      <w:r w:rsidRPr="002178AD">
        <w:t xml:space="preserve">          extensions to the enumeration but is not used to encode</w:t>
      </w:r>
    </w:p>
    <w:p w14:paraId="70D390EC" w14:textId="77777777" w:rsidR="002E5618" w:rsidRDefault="002E5618" w:rsidP="002E5618">
      <w:pPr>
        <w:pStyle w:val="PL"/>
      </w:pPr>
      <w:r w:rsidRPr="002178AD">
        <w:t xml:space="preserve">          content defined in the present version of this API.</w:t>
      </w:r>
    </w:p>
    <w:p w14:paraId="7F6BA05F" w14:textId="77777777" w:rsidR="002E5618" w:rsidRDefault="002E5618" w:rsidP="002E5618">
      <w:pPr>
        <w:pStyle w:val="PL"/>
      </w:pPr>
      <w:r>
        <w:t xml:space="preserve">      description: |</w:t>
      </w:r>
    </w:p>
    <w:p w14:paraId="5EF4596A" w14:textId="77777777" w:rsidR="002E5618" w:rsidRPr="00FD5B2B" w:rsidRDefault="002E5618" w:rsidP="002E5618">
      <w:pPr>
        <w:pStyle w:val="PL"/>
      </w:pPr>
      <w:r>
        <w:t xml:space="preserve">        Represents the aggregation level for processing instructions.  </w:t>
      </w:r>
    </w:p>
    <w:p w14:paraId="5F172FEA" w14:textId="77777777" w:rsidR="002E5618" w:rsidRDefault="002E5618" w:rsidP="002E5618">
      <w:pPr>
        <w:pStyle w:val="PL"/>
      </w:pPr>
      <w:r>
        <w:t xml:space="preserve">        Possible values are:</w:t>
      </w:r>
    </w:p>
    <w:p w14:paraId="1796203E" w14:textId="77777777" w:rsidR="002E5618" w:rsidRDefault="002E5618" w:rsidP="002E5618">
      <w:pPr>
        <w:pStyle w:val="PL"/>
      </w:pPr>
      <w:r>
        <w:t xml:space="preserve">        - UE: Indicates that the summarized reports shall be provided per UE.</w:t>
      </w:r>
    </w:p>
    <w:p w14:paraId="755FA424" w14:textId="77777777" w:rsidR="002E5618" w:rsidRPr="00FB56CD" w:rsidRDefault="002E5618" w:rsidP="002E5618">
      <w:pPr>
        <w:pStyle w:val="PL"/>
      </w:pPr>
      <w:r>
        <w:t xml:space="preserve">        </w:t>
      </w:r>
      <w:r w:rsidRPr="00FB56CD">
        <w:t xml:space="preserve">- </w:t>
      </w:r>
      <w:r>
        <w:t>AOI</w:t>
      </w:r>
      <w:r w:rsidRPr="00FB56CD">
        <w:t xml:space="preserve">: </w:t>
      </w:r>
      <w:r>
        <w:t>Indicates that the summarized reports shall be provided per Area of Interest.</w:t>
      </w:r>
    </w:p>
    <w:p w14:paraId="7128ED10" w14:textId="77777777" w:rsidR="002E5618" w:rsidRDefault="002E5618" w:rsidP="002E5618">
      <w:pPr>
        <w:pStyle w:val="PL"/>
        <w:rPr>
          <w:lang w:eastAsia="zh-CN"/>
        </w:rPr>
      </w:pPr>
      <w:r>
        <w:rPr>
          <w:lang w:eastAsia="zh-CN"/>
        </w:rPr>
        <w:t>#</w:t>
      </w:r>
    </w:p>
    <w:p w14:paraId="4A1B85E8" w14:textId="77777777" w:rsidR="002E5618" w:rsidRDefault="002E5618" w:rsidP="002E5618">
      <w:pPr>
        <w:pStyle w:val="PL"/>
      </w:pPr>
      <w:r>
        <w:t xml:space="preserve">    DataCollectionPurpose:</w:t>
      </w:r>
    </w:p>
    <w:p w14:paraId="1CED024E" w14:textId="77777777" w:rsidR="002E5618" w:rsidRDefault="002E5618" w:rsidP="002E5618">
      <w:pPr>
        <w:pStyle w:val="PL"/>
      </w:pPr>
      <w:r>
        <w:t xml:space="preserve">      anyOf:</w:t>
      </w:r>
    </w:p>
    <w:p w14:paraId="4B7E28D3" w14:textId="77777777" w:rsidR="002E5618" w:rsidRDefault="002E5618" w:rsidP="002E5618">
      <w:pPr>
        <w:pStyle w:val="PL"/>
      </w:pPr>
      <w:r>
        <w:t xml:space="preserve">      - type: string</w:t>
      </w:r>
    </w:p>
    <w:p w14:paraId="41F11339" w14:textId="77777777" w:rsidR="002E5618" w:rsidRDefault="002E5618" w:rsidP="002E5618">
      <w:pPr>
        <w:pStyle w:val="PL"/>
      </w:pPr>
      <w:r>
        <w:t xml:space="preserve">        enum:</w:t>
      </w:r>
    </w:p>
    <w:p w14:paraId="587B531D" w14:textId="77777777" w:rsidR="002E5618" w:rsidRDefault="002E5618" w:rsidP="002E5618">
      <w:pPr>
        <w:pStyle w:val="PL"/>
      </w:pPr>
      <w:r>
        <w:t xml:space="preserve">          - </w:t>
      </w:r>
      <w:r w:rsidRPr="000B6B0D">
        <w:t>ANALYTICS_GENERATION</w:t>
      </w:r>
    </w:p>
    <w:p w14:paraId="0E305E79" w14:textId="77777777" w:rsidR="002E5618" w:rsidRPr="00FB56CD" w:rsidRDefault="002E5618" w:rsidP="002E5618">
      <w:pPr>
        <w:pStyle w:val="PL"/>
      </w:pPr>
      <w:r>
        <w:t xml:space="preserve">          </w:t>
      </w:r>
      <w:r w:rsidRPr="00FB56CD">
        <w:t xml:space="preserve">- </w:t>
      </w:r>
      <w:r w:rsidRPr="000B6B0D">
        <w:t>MODEL_TRAINING</w:t>
      </w:r>
    </w:p>
    <w:p w14:paraId="70A500C0" w14:textId="77777777" w:rsidR="002E5618" w:rsidRDefault="002E5618" w:rsidP="002E5618">
      <w:pPr>
        <w:pStyle w:val="PL"/>
      </w:pPr>
      <w:r>
        <w:t xml:space="preserve">      - type: string</w:t>
      </w:r>
    </w:p>
    <w:p w14:paraId="051AB9D1" w14:textId="77777777" w:rsidR="002E5618" w:rsidRDefault="002E5618" w:rsidP="002E5618">
      <w:pPr>
        <w:pStyle w:val="PL"/>
      </w:pPr>
      <w:r>
        <w:t xml:space="preserve">        description: &gt;</w:t>
      </w:r>
    </w:p>
    <w:p w14:paraId="6D574856" w14:textId="77777777" w:rsidR="002E5618" w:rsidRDefault="002E5618" w:rsidP="002E5618">
      <w:pPr>
        <w:pStyle w:val="PL"/>
      </w:pPr>
      <w:r>
        <w:t xml:space="preserve">          This string provides forward-compatibility with future extensions to the enumeration but</w:t>
      </w:r>
    </w:p>
    <w:p w14:paraId="487EFB09" w14:textId="77777777" w:rsidR="002E5618" w:rsidRDefault="002E5618" w:rsidP="002E5618">
      <w:pPr>
        <w:pStyle w:val="PL"/>
      </w:pPr>
      <w:r>
        <w:t xml:space="preserve">          is not used to encode content defined in the present version of this API.</w:t>
      </w:r>
    </w:p>
    <w:p w14:paraId="4A716268" w14:textId="77777777" w:rsidR="002E5618" w:rsidRDefault="002E5618" w:rsidP="002E5618">
      <w:pPr>
        <w:pStyle w:val="PL"/>
      </w:pPr>
      <w:r>
        <w:lastRenderedPageBreak/>
        <w:t xml:space="preserve">      description: |</w:t>
      </w:r>
    </w:p>
    <w:p w14:paraId="7AD91D53" w14:textId="77777777" w:rsidR="002E5618" w:rsidRPr="00FD5B2B" w:rsidRDefault="002E5618" w:rsidP="002E5618">
      <w:pPr>
        <w:pStyle w:val="PL"/>
      </w:pPr>
      <w:r>
        <w:t xml:space="preserve">        Represents the purpose for data collection.  </w:t>
      </w:r>
    </w:p>
    <w:p w14:paraId="7646E86B" w14:textId="77777777" w:rsidR="002E5618" w:rsidRDefault="002E5618" w:rsidP="002E5618">
      <w:pPr>
        <w:pStyle w:val="PL"/>
      </w:pPr>
      <w:r>
        <w:t xml:space="preserve">        Possible values are:</w:t>
      </w:r>
    </w:p>
    <w:p w14:paraId="194F4709" w14:textId="77777777" w:rsidR="002E5618" w:rsidRDefault="002E5618" w:rsidP="002E5618">
      <w:pPr>
        <w:pStyle w:val="PL"/>
      </w:pPr>
      <w:r>
        <w:t xml:space="preserve">        - </w:t>
      </w:r>
      <w:r w:rsidRPr="000B6B0D">
        <w:t>ANALYTICS_GENERATION</w:t>
      </w:r>
      <w:r>
        <w:t xml:space="preserve">: </w:t>
      </w:r>
      <w:r w:rsidRPr="000B6B0D">
        <w:t>The data is collected for generating the analytics</w:t>
      </w:r>
      <w:r>
        <w:t>.</w:t>
      </w:r>
    </w:p>
    <w:p w14:paraId="1164E8FB" w14:textId="77777777" w:rsidR="002E5618" w:rsidRDefault="002E5618" w:rsidP="002E5618">
      <w:pPr>
        <w:pStyle w:val="PL"/>
      </w:pPr>
      <w:r>
        <w:t xml:space="preserve">        </w:t>
      </w:r>
      <w:r w:rsidRPr="00FB56CD">
        <w:t xml:space="preserve">- </w:t>
      </w:r>
      <w:r w:rsidRPr="000B6B0D">
        <w:t>MODEL_TRAINING</w:t>
      </w:r>
      <w:r w:rsidRPr="00FB56CD">
        <w:t xml:space="preserve">: </w:t>
      </w:r>
      <w:r w:rsidRPr="000B6B0D">
        <w:t>The data is collected for ML model training.</w:t>
      </w:r>
    </w:p>
    <w:p w14:paraId="674AAE50" w14:textId="77777777" w:rsidR="002E5618" w:rsidRDefault="002E5618" w:rsidP="002E5618">
      <w:pPr>
        <w:pStyle w:val="PL"/>
      </w:pPr>
    </w:p>
    <w:p w14:paraId="370E17B1" w14:textId="77777777" w:rsidR="002E5618" w:rsidRDefault="002E5618" w:rsidP="002E5618">
      <w:pPr>
        <w:pStyle w:val="PL"/>
        <w:rPr>
          <w:lang w:eastAsia="zh-CN"/>
        </w:rPr>
      </w:pPr>
      <w:r>
        <w:rPr>
          <w:lang w:eastAsia="zh-CN"/>
        </w:rPr>
        <w:t>#</w:t>
      </w:r>
    </w:p>
    <w:p w14:paraId="32AFB8F8" w14:textId="77777777" w:rsidR="002E5618" w:rsidRDefault="002E5618" w:rsidP="002E5618">
      <w:pPr>
        <w:pStyle w:val="PL"/>
      </w:pPr>
      <w:r>
        <w:t xml:space="preserve">    TermCause:</w:t>
      </w:r>
    </w:p>
    <w:p w14:paraId="1A57C981" w14:textId="77777777" w:rsidR="002E5618" w:rsidRDefault="002E5618" w:rsidP="002E5618">
      <w:pPr>
        <w:pStyle w:val="PL"/>
      </w:pPr>
      <w:r>
        <w:t xml:space="preserve">      anyOf:</w:t>
      </w:r>
    </w:p>
    <w:p w14:paraId="34DA1150" w14:textId="77777777" w:rsidR="002E5618" w:rsidRDefault="002E5618" w:rsidP="002E5618">
      <w:pPr>
        <w:pStyle w:val="PL"/>
      </w:pPr>
      <w:r>
        <w:t xml:space="preserve">      - type: string</w:t>
      </w:r>
    </w:p>
    <w:p w14:paraId="2CD6ED6D" w14:textId="77777777" w:rsidR="002E5618" w:rsidRDefault="002E5618" w:rsidP="002E5618">
      <w:pPr>
        <w:pStyle w:val="PL"/>
      </w:pPr>
      <w:r>
        <w:t xml:space="preserve">        enum:</w:t>
      </w:r>
    </w:p>
    <w:p w14:paraId="4C5F2D63" w14:textId="77777777" w:rsidR="002E5618" w:rsidRDefault="002E5618" w:rsidP="002E5618">
      <w:pPr>
        <w:pStyle w:val="PL"/>
      </w:pPr>
      <w:r>
        <w:t xml:space="preserve">          - </w:t>
      </w:r>
      <w:r w:rsidRPr="0034731E">
        <w:t>USER_CONSENT_REVOKED</w:t>
      </w:r>
    </w:p>
    <w:p w14:paraId="7A5D110B" w14:textId="77777777" w:rsidR="002E5618" w:rsidRDefault="002E5618" w:rsidP="002E5618">
      <w:pPr>
        <w:pStyle w:val="PL"/>
      </w:pPr>
      <w:r>
        <w:t xml:space="preserve">          </w:t>
      </w:r>
      <w:r w:rsidRPr="00FB56CD">
        <w:t xml:space="preserve">- </w:t>
      </w:r>
      <w:r>
        <w:t>DCCF_OVERLOAD</w:t>
      </w:r>
    </w:p>
    <w:p w14:paraId="5F63CA48" w14:textId="77777777" w:rsidR="002E5618" w:rsidRDefault="002E5618" w:rsidP="002E5618">
      <w:pPr>
        <w:pStyle w:val="PL"/>
      </w:pPr>
      <w:r>
        <w:t xml:space="preserve">          </w:t>
      </w:r>
      <w:r w:rsidRPr="00FB56CD">
        <w:t xml:space="preserve">- </w:t>
      </w:r>
      <w:r>
        <w:t>OTHER</w:t>
      </w:r>
    </w:p>
    <w:p w14:paraId="12540C98" w14:textId="77777777" w:rsidR="002E5618" w:rsidRPr="00A95A0F"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3D73CDEE" w14:textId="77777777" w:rsidR="002E5618" w:rsidRDefault="002E5618" w:rsidP="002E5618">
      <w:pPr>
        <w:pStyle w:val="PL"/>
      </w:pPr>
      <w:r>
        <w:t xml:space="preserve">      - type: string</w:t>
      </w:r>
    </w:p>
    <w:p w14:paraId="1EAFEB78" w14:textId="77777777" w:rsidR="002E5618" w:rsidRPr="002178AD" w:rsidRDefault="002E5618" w:rsidP="002E5618">
      <w:pPr>
        <w:pStyle w:val="PL"/>
      </w:pPr>
      <w:r w:rsidRPr="002178AD">
        <w:t xml:space="preserve">        description: &gt;</w:t>
      </w:r>
    </w:p>
    <w:p w14:paraId="5DE9236C" w14:textId="77777777" w:rsidR="002E5618" w:rsidRPr="002178AD" w:rsidRDefault="002E5618" w:rsidP="002E5618">
      <w:pPr>
        <w:pStyle w:val="PL"/>
      </w:pPr>
      <w:r w:rsidRPr="002178AD">
        <w:t xml:space="preserve">          This string provides forward-compatibility with future</w:t>
      </w:r>
    </w:p>
    <w:p w14:paraId="5400D55A" w14:textId="77777777" w:rsidR="002E5618" w:rsidRPr="002178AD" w:rsidRDefault="002E5618" w:rsidP="002E5618">
      <w:pPr>
        <w:pStyle w:val="PL"/>
      </w:pPr>
      <w:r w:rsidRPr="002178AD">
        <w:t xml:space="preserve">          extensions to the enumeration but is not used to encode</w:t>
      </w:r>
    </w:p>
    <w:p w14:paraId="3F05C5D9" w14:textId="77777777" w:rsidR="002E5618" w:rsidRDefault="002E5618" w:rsidP="002E5618">
      <w:pPr>
        <w:pStyle w:val="PL"/>
      </w:pPr>
      <w:r w:rsidRPr="002178AD">
        <w:t xml:space="preserve">          content defined in the present version of this API.</w:t>
      </w:r>
    </w:p>
    <w:p w14:paraId="5B83DBBD" w14:textId="77777777" w:rsidR="002E5618" w:rsidRDefault="002E5618" w:rsidP="002E5618">
      <w:pPr>
        <w:pStyle w:val="PL"/>
      </w:pPr>
      <w:r>
        <w:t xml:space="preserve">      description: |</w:t>
      </w:r>
    </w:p>
    <w:p w14:paraId="6C91CD8E" w14:textId="77777777" w:rsidR="002E5618" w:rsidRPr="00FD5B2B" w:rsidRDefault="002E5618" w:rsidP="002E5618">
      <w:pPr>
        <w:pStyle w:val="PL"/>
      </w:pPr>
      <w:r>
        <w:t xml:space="preserve">        </w:t>
      </w:r>
      <w:r w:rsidRPr="00086A9F">
        <w:t>Represents the cause for the subscription termination request</w:t>
      </w:r>
      <w:r>
        <w:t xml:space="preserve"> by DCCF for data collection.</w:t>
      </w:r>
    </w:p>
    <w:p w14:paraId="3087B001" w14:textId="77777777" w:rsidR="002E5618" w:rsidRDefault="002E5618" w:rsidP="002E5618">
      <w:pPr>
        <w:pStyle w:val="PL"/>
      </w:pPr>
      <w:r>
        <w:t xml:space="preserve">        Possible values are:</w:t>
      </w:r>
    </w:p>
    <w:p w14:paraId="6077F419" w14:textId="77777777" w:rsidR="002E5618" w:rsidRDefault="002E5618" w:rsidP="002E5618">
      <w:pPr>
        <w:pStyle w:val="PL"/>
      </w:pPr>
      <w:r>
        <w:t xml:space="preserve">        - </w:t>
      </w:r>
      <w:r w:rsidRPr="0034731E">
        <w:t>USER_CONSENT_REVOKED</w:t>
      </w:r>
      <w:r>
        <w:t xml:space="preserve">: </w:t>
      </w:r>
      <w:r w:rsidRPr="00F70AB3">
        <w:t>The user consent has been revoked</w:t>
      </w:r>
      <w:r>
        <w:t>.</w:t>
      </w:r>
    </w:p>
    <w:p w14:paraId="74DC45D6" w14:textId="77777777" w:rsidR="002E5618" w:rsidRDefault="002E5618" w:rsidP="002E5618">
      <w:pPr>
        <w:pStyle w:val="PL"/>
      </w:pPr>
      <w:r>
        <w:t xml:space="preserve">        - DCCF_OVERLOAD: </w:t>
      </w:r>
      <w:r w:rsidRPr="00F70AB3">
        <w:t xml:space="preserve">The </w:t>
      </w:r>
      <w:r>
        <w:t>DCCF is overloaded.</w:t>
      </w:r>
    </w:p>
    <w:p w14:paraId="41700C04" w14:textId="77777777" w:rsidR="002E5618" w:rsidRDefault="002E5618" w:rsidP="002E5618">
      <w:pPr>
        <w:pStyle w:val="PL"/>
        <w:rPr>
          <w:lang w:eastAsia="zh-CN"/>
        </w:rPr>
      </w:pPr>
      <w:r>
        <w:t xml:space="preserve">        - OTHER: </w:t>
      </w:r>
      <w:r>
        <w:rPr>
          <w:lang w:eastAsia="zh-CN"/>
        </w:rPr>
        <w:t>Indicates that the termination is due to other reason.</w:t>
      </w:r>
    </w:p>
    <w:p w14:paraId="0289D73D" w14:textId="77777777" w:rsidR="002E5618" w:rsidRPr="00A41A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7D12F435" w14:textId="77777777" w:rsidR="002E5618" w:rsidRDefault="002E5618" w:rsidP="002E5618">
      <w:pPr>
        <w:pStyle w:val="PL"/>
      </w:pPr>
    </w:p>
    <w:p w14:paraId="4B641E6C" w14:textId="77777777" w:rsidR="002E5618" w:rsidRPr="002E5618" w:rsidRDefault="002E5618"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C42C2" w14:textId="77777777" w:rsidR="00EE2B71" w:rsidRDefault="00EE2B71">
      <w:r>
        <w:separator/>
      </w:r>
    </w:p>
  </w:endnote>
  <w:endnote w:type="continuationSeparator" w:id="0">
    <w:p w14:paraId="2333E274" w14:textId="77777777" w:rsidR="00EE2B71" w:rsidRDefault="00EE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BB100" w14:textId="77777777" w:rsidR="00EE2B71" w:rsidRDefault="00EE2B71">
      <w:r>
        <w:separator/>
      </w:r>
    </w:p>
  </w:footnote>
  <w:footnote w:type="continuationSeparator" w:id="0">
    <w:p w14:paraId="169DB9B8" w14:textId="77777777" w:rsidR="00EE2B71" w:rsidRDefault="00EE2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5075C2A"/>
    <w:multiLevelType w:val="hybridMultilevel"/>
    <w:tmpl w:val="D65ADA16"/>
    <w:lvl w:ilvl="0" w:tplc="C5586AF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53D8"/>
    <w:rsid w:val="00022508"/>
    <w:rsid w:val="00022E4A"/>
    <w:rsid w:val="00026A6C"/>
    <w:rsid w:val="00026BBD"/>
    <w:rsid w:val="000302C5"/>
    <w:rsid w:val="000365D1"/>
    <w:rsid w:val="00036A1F"/>
    <w:rsid w:val="0004060E"/>
    <w:rsid w:val="000461A0"/>
    <w:rsid w:val="000474CB"/>
    <w:rsid w:val="00047904"/>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5618"/>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520E"/>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4EA"/>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AA0"/>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6B98"/>
    <w:rsid w:val="007974EC"/>
    <w:rsid w:val="007977A8"/>
    <w:rsid w:val="007A211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86425"/>
    <w:rsid w:val="008939FB"/>
    <w:rsid w:val="00897F66"/>
    <w:rsid w:val="008A1322"/>
    <w:rsid w:val="008A45A6"/>
    <w:rsid w:val="008A4672"/>
    <w:rsid w:val="008B49E5"/>
    <w:rsid w:val="008D2FF6"/>
    <w:rsid w:val="008D3CCC"/>
    <w:rsid w:val="008E1394"/>
    <w:rsid w:val="008E24BD"/>
    <w:rsid w:val="008E2B08"/>
    <w:rsid w:val="008E6CC2"/>
    <w:rsid w:val="008E7EC3"/>
    <w:rsid w:val="008F3789"/>
    <w:rsid w:val="008F686C"/>
    <w:rsid w:val="008F7739"/>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2B2C"/>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75D9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2622"/>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D3CEF"/>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60B8D"/>
    <w:rsid w:val="00E615D7"/>
    <w:rsid w:val="00E64499"/>
    <w:rsid w:val="00E712C7"/>
    <w:rsid w:val="00E74B35"/>
    <w:rsid w:val="00E8018B"/>
    <w:rsid w:val="00E809E9"/>
    <w:rsid w:val="00E81FFC"/>
    <w:rsid w:val="00E9426B"/>
    <w:rsid w:val="00E97FD0"/>
    <w:rsid w:val="00EB09B7"/>
    <w:rsid w:val="00EC4088"/>
    <w:rsid w:val="00EE2B71"/>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2A44"/>
    <w:rsid w:val="00F86626"/>
    <w:rsid w:val="00F93386"/>
    <w:rsid w:val="00F95E1B"/>
    <w:rsid w:val="00FA21ED"/>
    <w:rsid w:val="00FA5023"/>
    <w:rsid w:val="00FB6096"/>
    <w:rsid w:val="00FB6386"/>
    <w:rsid w:val="00FB7F5C"/>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3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0C90D-4D13-4590-9B94-C660217A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28</Pages>
  <Words>11617</Words>
  <Characters>66219</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234</cp:revision>
  <cp:lastPrinted>1899-12-31T23:00:00Z</cp:lastPrinted>
  <dcterms:created xsi:type="dcterms:W3CDTF">2020-02-03T08:32:00Z</dcterms:created>
  <dcterms:modified xsi:type="dcterms:W3CDTF">2026-02-02T08:39:00Z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